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ADFB" w14:textId="7BA3820A" w:rsidR="00480BEC" w:rsidRPr="00CD7DC8" w:rsidRDefault="00480BEC" w:rsidP="00480B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GB"/>
        </w:rPr>
      </w:pPr>
      <w:bookmarkStart w:id="0" w:name="_Toc193024528"/>
      <w:r w:rsidRPr="00CD7DC8">
        <w:rPr>
          <w:rFonts w:ascii="Arial" w:hAnsi="Arial" w:cs="Arial"/>
          <w:b/>
          <w:lang w:val="en-GB"/>
        </w:rPr>
        <w:t>3GPP TSG RAN WG3 Meeting #12</w:t>
      </w:r>
      <w:r w:rsidR="00961843" w:rsidRPr="00CD7DC8">
        <w:rPr>
          <w:rFonts w:ascii="Arial" w:hAnsi="Arial" w:cs="Arial"/>
          <w:b/>
          <w:lang w:val="en-GB"/>
        </w:rPr>
        <w:t>9</w:t>
      </w:r>
      <w:r w:rsidR="00772B00" w:rsidRPr="00CD7DC8">
        <w:rPr>
          <w:rFonts w:ascii="Arial" w:hAnsi="Arial" w:cs="Arial"/>
          <w:b/>
          <w:lang w:val="en-GB"/>
        </w:rPr>
        <w:t>-</w:t>
      </w:r>
      <w:r w:rsidR="002E1892" w:rsidRPr="00CD7DC8">
        <w:rPr>
          <w:rFonts w:ascii="Arial" w:hAnsi="Arial" w:cs="Arial"/>
          <w:b/>
          <w:lang w:val="en-GB"/>
        </w:rPr>
        <w:t>bis</w:t>
      </w:r>
      <w:r w:rsidRPr="00CD7DC8">
        <w:rPr>
          <w:rFonts w:ascii="Arial" w:hAnsi="Arial" w:cs="Arial"/>
          <w:b/>
          <w:lang w:val="en-GB"/>
        </w:rPr>
        <w:tab/>
      </w:r>
      <w:r w:rsidR="00DC2E2F" w:rsidRPr="00DC2E2F">
        <w:rPr>
          <w:rFonts w:ascii="Arial" w:hAnsi="Arial" w:cs="Arial"/>
          <w:b/>
          <w:lang w:val="en-GB"/>
        </w:rPr>
        <w:t>R3-257070</w:t>
      </w:r>
    </w:p>
    <w:p w14:paraId="3F7CE232" w14:textId="77A34E1C" w:rsidR="00961843" w:rsidRPr="00CD7DC8" w:rsidRDefault="002E1892" w:rsidP="00961843">
      <w:pPr>
        <w:pBdr>
          <w:bottom w:val="single" w:sz="12" w:space="1" w:color="auto"/>
        </w:pBdr>
        <w:rPr>
          <w:rFonts w:ascii="Arial" w:hAnsi="Arial" w:cs="Arial"/>
          <w:b/>
          <w:lang w:val="en-GB"/>
        </w:rPr>
      </w:pPr>
      <w:r w:rsidRPr="00CD7DC8">
        <w:rPr>
          <w:rFonts w:ascii="Arial" w:hAnsi="Arial" w:cs="Arial"/>
          <w:b/>
          <w:lang w:val="en-GB"/>
        </w:rPr>
        <w:t xml:space="preserve">Prague, Czech Republic, 13 – 17 </w:t>
      </w:r>
      <w:proofErr w:type="gramStart"/>
      <w:r w:rsidRPr="00CD7DC8">
        <w:rPr>
          <w:rFonts w:ascii="Arial" w:hAnsi="Arial" w:cs="Arial"/>
          <w:b/>
          <w:lang w:val="en-GB"/>
        </w:rPr>
        <w:t>October,</w:t>
      </w:r>
      <w:proofErr w:type="gramEnd"/>
      <w:r w:rsidRPr="00CD7DC8">
        <w:rPr>
          <w:rFonts w:ascii="Arial" w:hAnsi="Arial" w:cs="Arial"/>
          <w:b/>
          <w:lang w:val="en-GB"/>
        </w:rPr>
        <w:t xml:space="preserve"> 2025</w:t>
      </w:r>
    </w:p>
    <w:p w14:paraId="5989FEDB" w14:textId="77777777" w:rsidR="00480BEC" w:rsidRPr="00CD7DC8" w:rsidRDefault="00480BEC" w:rsidP="00480B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9300150" w14:textId="77777777" w:rsidR="00D457E4" w:rsidRPr="00CD7DC8" w:rsidRDefault="00D457E4" w:rsidP="00D457E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</w:p>
    <w:p w14:paraId="61AF26A3" w14:textId="3AEB079A" w:rsidR="00D457E4" w:rsidRPr="00CD7DC8" w:rsidRDefault="00D457E4" w:rsidP="00D457E4">
      <w:pPr>
        <w:tabs>
          <w:tab w:val="left" w:pos="1985"/>
        </w:tabs>
        <w:ind w:left="1980" w:hanging="1980"/>
        <w:rPr>
          <w:rFonts w:ascii="Arial" w:hAnsi="Arial"/>
          <w:lang w:val="en-GB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Title: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 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</w:r>
      <w:r w:rsidR="00A21F0A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D</w:t>
      </w:r>
      <w:r w:rsidR="00D47917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iscussion on </w:t>
      </w:r>
      <w:r w:rsidR="000D007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Trace Suspension feasibility</w:t>
      </w:r>
    </w:p>
    <w:p w14:paraId="176A2D7C" w14:textId="6B0AA0A4" w:rsidR="00D457E4" w:rsidRPr="00CD7DC8" w:rsidRDefault="00D457E4" w:rsidP="0058610D">
      <w:pPr>
        <w:tabs>
          <w:tab w:val="left" w:pos="1985"/>
        </w:tabs>
        <w:spacing w:after="180"/>
        <w:ind w:left="1980" w:hanging="19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 xml:space="preserve">Source: </w:t>
      </w: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ab/>
      </w:r>
      <w:r w:rsidR="00250448" w:rsidRPr="00CD7DC8">
        <w:rPr>
          <w:rFonts w:ascii="Arial" w:hAnsi="Arial" w:cs="Arial"/>
          <w:lang w:val="en-GB"/>
        </w:rPr>
        <w:t>Ericsson</w:t>
      </w:r>
    </w:p>
    <w:p w14:paraId="5F5FA199" w14:textId="4E764EDF" w:rsidR="00D457E4" w:rsidRPr="00CD7DC8" w:rsidRDefault="00D457E4" w:rsidP="00D457E4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Agenda item: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</w:r>
      <w:r w:rsidR="00FB083A" w:rsidRPr="00A21F0A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8.1</w:t>
      </w:r>
    </w:p>
    <w:p w14:paraId="72C74338" w14:textId="77777777" w:rsidR="00D457E4" w:rsidRPr="00CD7DC8" w:rsidRDefault="00D457E4" w:rsidP="00D457E4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Document Type: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Discussion and agreement</w:t>
      </w:r>
    </w:p>
    <w:p w14:paraId="616AB6F9" w14:textId="77777777" w:rsidR="00D457E4" w:rsidRPr="00CD7DC8" w:rsidRDefault="00D457E4" w:rsidP="00D457E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1" w:name="_Hlk209807375"/>
      <w:bookmarkEnd w:id="0"/>
      <w:r w:rsidRPr="00CD7DC8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1. Introduction</w:t>
      </w:r>
    </w:p>
    <w:p w14:paraId="58FC3F13" w14:textId="5D22D7F8" w:rsidR="00BB3103" w:rsidRDefault="00543DDE" w:rsidP="00251E48">
      <w:pPr>
        <w:rPr>
          <w:sz w:val="20"/>
          <w:szCs w:val="20"/>
          <w:lang w:val="en-GB"/>
        </w:rPr>
      </w:pPr>
      <w:bookmarkStart w:id="2" w:name="OLE_LINK2"/>
      <w:bookmarkStart w:id="3" w:name="OLE_LINK1"/>
      <w:bookmarkEnd w:id="1"/>
      <w:r>
        <w:rPr>
          <w:sz w:val="20"/>
          <w:szCs w:val="20"/>
          <w:lang w:val="en-GB"/>
        </w:rPr>
        <w:t xml:space="preserve">In </w:t>
      </w:r>
      <w:r w:rsidR="00846694">
        <w:rPr>
          <w:sz w:val="20"/>
          <w:szCs w:val="20"/>
          <w:lang w:val="en-GB"/>
        </w:rPr>
        <w:fldChar w:fldCharType="begin"/>
      </w:r>
      <w:r w:rsidR="00846694">
        <w:rPr>
          <w:sz w:val="20"/>
          <w:szCs w:val="20"/>
          <w:lang w:val="en-GB"/>
        </w:rPr>
        <w:instrText xml:space="preserve"> REF _Ref210129472 \r \h </w:instrText>
      </w:r>
      <w:r w:rsidR="00846694">
        <w:rPr>
          <w:sz w:val="20"/>
          <w:szCs w:val="20"/>
          <w:lang w:val="en-GB"/>
        </w:rPr>
      </w:r>
      <w:r w:rsidR="00846694">
        <w:rPr>
          <w:sz w:val="20"/>
          <w:szCs w:val="20"/>
          <w:lang w:val="en-GB"/>
        </w:rPr>
        <w:fldChar w:fldCharType="separate"/>
      </w:r>
      <w:r w:rsidR="00846694">
        <w:rPr>
          <w:sz w:val="20"/>
          <w:szCs w:val="20"/>
          <w:lang w:val="en-GB"/>
        </w:rPr>
        <w:t>[1]</w:t>
      </w:r>
      <w:r w:rsidR="00846694">
        <w:rPr>
          <w:sz w:val="20"/>
          <w:szCs w:val="20"/>
          <w:lang w:val="en-GB"/>
        </w:rPr>
        <w:fldChar w:fldCharType="end"/>
      </w:r>
      <w:r w:rsidR="00846694">
        <w:rPr>
          <w:sz w:val="20"/>
          <w:szCs w:val="20"/>
          <w:lang w:val="en-GB"/>
        </w:rPr>
        <w:t xml:space="preserve"> </w:t>
      </w:r>
      <w:r w:rsidR="00E40DD8" w:rsidRPr="00E40DD8">
        <w:rPr>
          <w:sz w:val="20"/>
          <w:szCs w:val="20"/>
          <w:lang w:val="en-GB"/>
        </w:rPr>
        <w:t xml:space="preserve">SA5 discusses current operational inefficiencies stemming from the luck of the presence of the </w:t>
      </w:r>
      <w:proofErr w:type="spellStart"/>
      <w:r w:rsidR="00E40DD8" w:rsidRPr="00E40DD8">
        <w:rPr>
          <w:sz w:val="20"/>
          <w:szCs w:val="20"/>
          <w:lang w:val="en-GB"/>
        </w:rPr>
        <w:t>administrativeState</w:t>
      </w:r>
      <w:proofErr w:type="spellEnd"/>
      <w:r w:rsidR="00E40DD8" w:rsidRPr="00E40DD8">
        <w:rPr>
          <w:sz w:val="20"/>
          <w:szCs w:val="20"/>
          <w:lang w:val="en-GB"/>
        </w:rPr>
        <w:t xml:space="preserve"> and </w:t>
      </w:r>
      <w:proofErr w:type="spellStart"/>
      <w:r w:rsidR="00E40DD8" w:rsidRPr="00E40DD8">
        <w:rPr>
          <w:sz w:val="20"/>
          <w:szCs w:val="20"/>
          <w:lang w:val="en-GB"/>
        </w:rPr>
        <w:t>operationalState</w:t>
      </w:r>
      <w:proofErr w:type="spellEnd"/>
      <w:r w:rsidR="00E40DD8" w:rsidRPr="00E40DD8">
        <w:rPr>
          <w:sz w:val="20"/>
          <w:szCs w:val="20"/>
          <w:lang w:val="en-GB"/>
        </w:rPr>
        <w:t xml:space="preserve"> attributes in the </w:t>
      </w:r>
      <w:proofErr w:type="spellStart"/>
      <w:r w:rsidR="00E40DD8" w:rsidRPr="00E40DD8">
        <w:rPr>
          <w:sz w:val="20"/>
          <w:szCs w:val="20"/>
          <w:lang w:val="en-GB"/>
        </w:rPr>
        <w:t>TraceJob</w:t>
      </w:r>
      <w:proofErr w:type="spellEnd"/>
      <w:r w:rsidR="00E40DD8" w:rsidRPr="00E40DD8">
        <w:rPr>
          <w:sz w:val="20"/>
          <w:szCs w:val="20"/>
          <w:lang w:val="en-GB"/>
        </w:rPr>
        <w:t xml:space="preserve"> IOC and asks RAN3 to evaluate the feasibility of adding such attributes in the </w:t>
      </w:r>
      <w:proofErr w:type="spellStart"/>
      <w:r w:rsidR="00E40DD8" w:rsidRPr="00E40DD8">
        <w:rPr>
          <w:sz w:val="20"/>
          <w:szCs w:val="20"/>
          <w:lang w:val="en-GB"/>
        </w:rPr>
        <w:t>TraceJob</w:t>
      </w:r>
      <w:proofErr w:type="spellEnd"/>
      <w:r w:rsidR="00E40DD8" w:rsidRPr="00E40DD8">
        <w:rPr>
          <w:sz w:val="20"/>
          <w:szCs w:val="20"/>
          <w:lang w:val="en-GB"/>
        </w:rPr>
        <w:t xml:space="preserve"> IOC.</w:t>
      </w:r>
      <w:r w:rsidR="00CC3088">
        <w:rPr>
          <w:sz w:val="20"/>
          <w:szCs w:val="20"/>
          <w:lang w:val="en-GB"/>
        </w:rPr>
        <w:t xml:space="preserve"> </w:t>
      </w:r>
      <w:proofErr w:type="gramStart"/>
      <w:r w:rsidR="00CC3088">
        <w:rPr>
          <w:sz w:val="20"/>
          <w:szCs w:val="20"/>
          <w:lang w:val="en-GB"/>
        </w:rPr>
        <w:t>In particular the</w:t>
      </w:r>
      <w:proofErr w:type="gramEnd"/>
      <w:r w:rsidR="00CC3088">
        <w:rPr>
          <w:sz w:val="20"/>
          <w:szCs w:val="20"/>
          <w:lang w:val="en-GB"/>
        </w:rPr>
        <w:t xml:space="preserve"> following is stated in the referenced LS:</w:t>
      </w:r>
    </w:p>
    <w:p w14:paraId="43DBDA0B" w14:textId="77777777" w:rsidR="00CC3088" w:rsidRDefault="00CC3088" w:rsidP="00251E48">
      <w:pPr>
        <w:rPr>
          <w:sz w:val="20"/>
          <w:szCs w:val="20"/>
          <w:lang w:val="en-GB"/>
        </w:rPr>
      </w:pPr>
    </w:p>
    <w:p w14:paraId="47A94F37" w14:textId="3A89AF61" w:rsidR="001C2BEC" w:rsidRPr="001C2BEC" w:rsidRDefault="001C2BEC" w:rsidP="001C2BE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“</w:t>
      </w:r>
      <w:r w:rsidRPr="001C2BEC">
        <w:rPr>
          <w:sz w:val="20"/>
          <w:szCs w:val="20"/>
          <w:lang w:val="en-GB"/>
        </w:rPr>
        <w:t xml:space="preserve">The </w:t>
      </w:r>
      <w:proofErr w:type="spellStart"/>
      <w:r w:rsidRPr="001C2BEC">
        <w:rPr>
          <w:sz w:val="20"/>
          <w:szCs w:val="20"/>
          <w:lang w:val="en-GB"/>
        </w:rPr>
        <w:t>TraceJob</w:t>
      </w:r>
      <w:proofErr w:type="spellEnd"/>
      <w:r w:rsidRPr="001C2BEC">
        <w:rPr>
          <w:sz w:val="20"/>
          <w:szCs w:val="20"/>
          <w:lang w:val="en-GB"/>
        </w:rPr>
        <w:t xml:space="preserve"> IOC currently lacks </w:t>
      </w:r>
      <w:proofErr w:type="spellStart"/>
      <w:r w:rsidRPr="001C2BEC">
        <w:rPr>
          <w:sz w:val="20"/>
          <w:szCs w:val="20"/>
          <w:lang w:val="en-GB"/>
        </w:rPr>
        <w:t>administrativeState</w:t>
      </w:r>
      <w:proofErr w:type="spellEnd"/>
      <w:r w:rsidRPr="001C2BEC">
        <w:rPr>
          <w:sz w:val="20"/>
          <w:szCs w:val="20"/>
          <w:lang w:val="en-GB"/>
        </w:rPr>
        <w:t> and </w:t>
      </w:r>
      <w:proofErr w:type="spellStart"/>
      <w:r w:rsidRPr="001C2BEC">
        <w:rPr>
          <w:sz w:val="20"/>
          <w:szCs w:val="20"/>
          <w:lang w:val="en-GB"/>
        </w:rPr>
        <w:t>operationalState</w:t>
      </w:r>
      <w:proofErr w:type="spellEnd"/>
      <w:r w:rsidRPr="001C2BEC">
        <w:rPr>
          <w:sz w:val="20"/>
          <w:szCs w:val="20"/>
          <w:lang w:val="en-GB"/>
        </w:rPr>
        <w:t xml:space="preserve"> attributes that exist in the </w:t>
      </w:r>
      <w:proofErr w:type="spellStart"/>
      <w:r w:rsidRPr="001C2BEC">
        <w:rPr>
          <w:sz w:val="20"/>
          <w:szCs w:val="20"/>
          <w:lang w:val="en-GB"/>
        </w:rPr>
        <w:t>perfMetricJob</w:t>
      </w:r>
      <w:proofErr w:type="spellEnd"/>
      <w:r w:rsidRPr="001C2BEC">
        <w:rPr>
          <w:sz w:val="20"/>
          <w:szCs w:val="20"/>
          <w:lang w:val="en-GB"/>
        </w:rPr>
        <w:t xml:space="preserve"> IOC. This creates operational inefficiencies when users need to temporarily halt trace jobs.</w:t>
      </w:r>
    </w:p>
    <w:p w14:paraId="4550D9F4" w14:textId="77777777" w:rsidR="001C2BEC" w:rsidRPr="001C2BEC" w:rsidRDefault="001C2BEC" w:rsidP="001C2BEC">
      <w:p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>The problems are:</w:t>
      </w:r>
    </w:p>
    <w:p w14:paraId="49C651D6" w14:textId="77777777" w:rsidR="001C2BEC" w:rsidRPr="001C2BEC" w:rsidRDefault="001C2BEC" w:rsidP="001C2BEC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>Operators currently must delete and recreate trace jobs to pause/resume them</w:t>
      </w:r>
    </w:p>
    <w:p w14:paraId="583E63AB" w14:textId="77777777" w:rsidR="001C2BEC" w:rsidRPr="001C2BEC" w:rsidRDefault="001C2BEC" w:rsidP="001C2BEC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>This causes unnecessary overhead and potential configuration loss</w:t>
      </w:r>
    </w:p>
    <w:p w14:paraId="6C828AA8" w14:textId="6FC34BBB" w:rsidR="001C2BEC" w:rsidRPr="001C2BEC" w:rsidRDefault="001C2BEC" w:rsidP="001C2BEC">
      <w:pPr>
        <w:numPr>
          <w:ilvl w:val="0"/>
          <w:numId w:val="8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 xml:space="preserve">Operators </w:t>
      </w:r>
      <w:proofErr w:type="gramStart"/>
      <w:r w:rsidRPr="001C2BEC">
        <w:rPr>
          <w:sz w:val="20"/>
          <w:szCs w:val="20"/>
          <w:lang w:val="en-GB"/>
        </w:rPr>
        <w:t>need</w:t>
      </w:r>
      <w:r w:rsidR="00783714">
        <w:rPr>
          <w:sz w:val="20"/>
          <w:szCs w:val="20"/>
          <w:lang w:val="en-GB"/>
        </w:rPr>
        <w:t>s</w:t>
      </w:r>
      <w:proofErr w:type="gramEnd"/>
      <w:r w:rsidRPr="001C2BEC">
        <w:rPr>
          <w:sz w:val="20"/>
          <w:szCs w:val="20"/>
          <w:lang w:val="en-GB"/>
        </w:rPr>
        <w:t xml:space="preserve"> indicate strong demand for pause/resume functionality</w:t>
      </w:r>
    </w:p>
    <w:p w14:paraId="670E52AE" w14:textId="77777777" w:rsidR="001C2BEC" w:rsidRPr="001C2BEC" w:rsidRDefault="001C2BEC" w:rsidP="001C2BEC">
      <w:pPr>
        <w:rPr>
          <w:sz w:val="20"/>
          <w:szCs w:val="20"/>
          <w:lang w:val="en-CA"/>
        </w:rPr>
      </w:pPr>
      <w:r w:rsidRPr="001C2BEC">
        <w:rPr>
          <w:sz w:val="20"/>
          <w:szCs w:val="20"/>
          <w:lang w:val="en-CA"/>
        </w:rPr>
        <w:t xml:space="preserve">SA5 has discussed the possible solution: </w:t>
      </w:r>
      <w:r w:rsidRPr="001C2BEC">
        <w:rPr>
          <w:sz w:val="20"/>
          <w:szCs w:val="20"/>
          <w:lang w:val="en-GB"/>
        </w:rPr>
        <w:t xml:space="preserve">Introduce state management for </w:t>
      </w:r>
      <w:proofErr w:type="spellStart"/>
      <w:r w:rsidRPr="001C2BEC">
        <w:rPr>
          <w:sz w:val="20"/>
          <w:szCs w:val="20"/>
          <w:lang w:val="en-GB"/>
        </w:rPr>
        <w:t>TraceJob</w:t>
      </w:r>
      <w:proofErr w:type="spellEnd"/>
      <w:r w:rsidRPr="001C2BEC">
        <w:rPr>
          <w:sz w:val="20"/>
          <w:szCs w:val="20"/>
          <w:lang w:val="en-GB"/>
        </w:rPr>
        <w:t xml:space="preserve"> IOC by adding </w:t>
      </w:r>
      <w:proofErr w:type="spellStart"/>
      <w:r w:rsidRPr="001C2BEC">
        <w:rPr>
          <w:i/>
          <w:iCs/>
          <w:sz w:val="20"/>
          <w:szCs w:val="20"/>
          <w:lang w:val="en-GB"/>
        </w:rPr>
        <w:t>administrativeState</w:t>
      </w:r>
      <w:proofErr w:type="spellEnd"/>
      <w:r w:rsidRPr="001C2BEC">
        <w:rPr>
          <w:sz w:val="20"/>
          <w:szCs w:val="20"/>
          <w:lang w:val="en-GB"/>
        </w:rPr>
        <w:t xml:space="preserve"> and </w:t>
      </w:r>
      <w:proofErr w:type="spellStart"/>
      <w:r w:rsidRPr="001C2BEC">
        <w:rPr>
          <w:i/>
          <w:iCs/>
          <w:sz w:val="20"/>
          <w:szCs w:val="20"/>
          <w:lang w:val="en-GB"/>
        </w:rPr>
        <w:t>operationalState</w:t>
      </w:r>
      <w:proofErr w:type="spellEnd"/>
      <w:r w:rsidRPr="001C2BEC">
        <w:rPr>
          <w:sz w:val="20"/>
          <w:szCs w:val="20"/>
          <w:lang w:val="en-GB"/>
        </w:rPr>
        <w:t xml:space="preserve"> attributes, consistent with </w:t>
      </w:r>
      <w:proofErr w:type="spellStart"/>
      <w:r w:rsidRPr="001C2BEC">
        <w:rPr>
          <w:sz w:val="20"/>
          <w:szCs w:val="20"/>
          <w:lang w:val="en-GB"/>
        </w:rPr>
        <w:t>perfMetricJob</w:t>
      </w:r>
      <w:proofErr w:type="spellEnd"/>
      <w:r w:rsidRPr="001C2BEC">
        <w:rPr>
          <w:sz w:val="20"/>
          <w:szCs w:val="20"/>
          <w:lang w:val="en-GB"/>
        </w:rPr>
        <w:t xml:space="preserve"> IOC.</w:t>
      </w:r>
    </w:p>
    <w:p w14:paraId="2B86BC99" w14:textId="2D80F53D" w:rsidR="001C2BEC" w:rsidRPr="001C2BEC" w:rsidRDefault="001C2BEC" w:rsidP="001C2BEC">
      <w:p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CA"/>
        </w:rPr>
        <w:t>This will provide the</w:t>
      </w:r>
      <w:r w:rsidR="002762B6">
        <w:rPr>
          <w:sz w:val="20"/>
          <w:szCs w:val="20"/>
          <w:lang w:val="en-CA"/>
        </w:rPr>
        <w:t xml:space="preserve"> following</w:t>
      </w:r>
      <w:r w:rsidRPr="001C2BEC">
        <w:rPr>
          <w:sz w:val="20"/>
          <w:szCs w:val="20"/>
          <w:lang w:val="en-CA"/>
        </w:rPr>
        <w:t xml:space="preserve"> b</w:t>
      </w:r>
      <w:proofErr w:type="spellStart"/>
      <w:r w:rsidRPr="001C2BEC">
        <w:rPr>
          <w:sz w:val="20"/>
          <w:szCs w:val="20"/>
          <w:lang w:val="en-GB"/>
        </w:rPr>
        <w:t>enefits</w:t>
      </w:r>
      <w:proofErr w:type="spellEnd"/>
      <w:r w:rsidRPr="001C2BEC">
        <w:rPr>
          <w:sz w:val="20"/>
          <w:szCs w:val="20"/>
          <w:lang w:val="en-GB"/>
        </w:rPr>
        <w:t>:</w:t>
      </w:r>
    </w:p>
    <w:p w14:paraId="6AFDF5D2" w14:textId="77777777" w:rsidR="001C2BEC" w:rsidRPr="001C2BEC" w:rsidRDefault="001C2BEC" w:rsidP="001C2BEC">
      <w:pPr>
        <w:numPr>
          <w:ilvl w:val="0"/>
          <w:numId w:val="9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>Preserve job configurations during temporary stoppages</w:t>
      </w:r>
    </w:p>
    <w:p w14:paraId="2BCC7AFE" w14:textId="77777777" w:rsidR="001C2BEC" w:rsidRPr="001C2BEC" w:rsidRDefault="001C2BEC" w:rsidP="001C2BEC">
      <w:pPr>
        <w:numPr>
          <w:ilvl w:val="0"/>
          <w:numId w:val="9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>Reduce operational overhead</w:t>
      </w:r>
    </w:p>
    <w:p w14:paraId="5E9725EF" w14:textId="639FEEE6" w:rsidR="001C2BEC" w:rsidRDefault="001C2BEC" w:rsidP="001C2BEC">
      <w:pPr>
        <w:numPr>
          <w:ilvl w:val="0"/>
          <w:numId w:val="9"/>
        </w:numPr>
        <w:rPr>
          <w:sz w:val="20"/>
          <w:szCs w:val="20"/>
          <w:lang w:val="en-GB"/>
        </w:rPr>
      </w:pPr>
      <w:r w:rsidRPr="001C2BEC">
        <w:rPr>
          <w:sz w:val="20"/>
          <w:szCs w:val="20"/>
          <w:lang w:val="en-GB"/>
        </w:rPr>
        <w:t xml:space="preserve">Align with </w:t>
      </w:r>
      <w:proofErr w:type="spellStart"/>
      <w:r w:rsidRPr="001C2BEC">
        <w:rPr>
          <w:sz w:val="20"/>
          <w:szCs w:val="20"/>
          <w:lang w:val="en-GB"/>
        </w:rPr>
        <w:t>perfMetricJob</w:t>
      </w:r>
      <w:proofErr w:type="spellEnd"/>
      <w:r w:rsidRPr="001C2BEC">
        <w:rPr>
          <w:sz w:val="20"/>
          <w:szCs w:val="20"/>
          <w:lang w:val="en-GB"/>
        </w:rPr>
        <w:t xml:space="preserve"> functionality</w:t>
      </w:r>
      <w:r w:rsidR="000E2413">
        <w:rPr>
          <w:sz w:val="20"/>
          <w:szCs w:val="20"/>
          <w:lang w:val="en-GB"/>
        </w:rPr>
        <w:t>”</w:t>
      </w:r>
    </w:p>
    <w:p w14:paraId="5AA4A793" w14:textId="26248984" w:rsidR="00557118" w:rsidRDefault="00557118" w:rsidP="00557118">
      <w:pPr>
        <w:rPr>
          <w:sz w:val="20"/>
          <w:szCs w:val="20"/>
          <w:lang w:val="en-GB"/>
        </w:rPr>
      </w:pPr>
    </w:p>
    <w:p w14:paraId="0873AEC1" w14:textId="77777777" w:rsidR="00557118" w:rsidRDefault="00557118" w:rsidP="00557118">
      <w:pPr>
        <w:rPr>
          <w:sz w:val="20"/>
          <w:szCs w:val="20"/>
          <w:lang w:val="en-GB"/>
        </w:rPr>
      </w:pPr>
    </w:p>
    <w:p w14:paraId="6D65D4A9" w14:textId="6D501228" w:rsidR="00557118" w:rsidRDefault="00557118" w:rsidP="0055711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 trace</w:t>
      </w:r>
      <w:r w:rsidR="00FB0C3E">
        <w:rPr>
          <w:sz w:val="20"/>
          <w:szCs w:val="20"/>
          <w:lang w:val="en-GB"/>
        </w:rPr>
        <w:t xml:space="preserve">s are controlled </w:t>
      </w:r>
      <w:proofErr w:type="gramStart"/>
      <w:r w:rsidR="00FB0C3E">
        <w:rPr>
          <w:sz w:val="20"/>
          <w:szCs w:val="20"/>
          <w:lang w:val="en-GB"/>
        </w:rPr>
        <w:t>by the use of</w:t>
      </w:r>
      <w:proofErr w:type="gramEnd"/>
      <w:r w:rsidR="00FB0C3E">
        <w:rPr>
          <w:sz w:val="20"/>
          <w:szCs w:val="20"/>
          <w:lang w:val="en-GB"/>
        </w:rPr>
        <w:t xml:space="preserve"> the Trace Activation </w:t>
      </w:r>
      <w:r w:rsidR="00DF2833">
        <w:rPr>
          <w:sz w:val="20"/>
          <w:szCs w:val="20"/>
          <w:lang w:val="en-GB"/>
        </w:rPr>
        <w:t xml:space="preserve">message received </w:t>
      </w:r>
      <w:r w:rsidR="00347C72">
        <w:rPr>
          <w:sz w:val="20"/>
          <w:szCs w:val="20"/>
          <w:lang w:val="en-GB"/>
        </w:rPr>
        <w:t xml:space="preserve">from the management system in </w:t>
      </w:r>
      <w:proofErr w:type="gramStart"/>
      <w:r w:rsidR="00347C72">
        <w:rPr>
          <w:sz w:val="20"/>
          <w:szCs w:val="20"/>
          <w:lang w:val="en-GB"/>
        </w:rPr>
        <w:t>management based</w:t>
      </w:r>
      <w:proofErr w:type="gramEnd"/>
      <w:r w:rsidR="00347C72">
        <w:rPr>
          <w:sz w:val="20"/>
          <w:szCs w:val="20"/>
          <w:lang w:val="en-GB"/>
        </w:rPr>
        <w:t xml:space="preserve"> Trace activation or the </w:t>
      </w:r>
      <w:r w:rsidR="008408A7" w:rsidRPr="00565688">
        <w:rPr>
          <w:i/>
          <w:iCs/>
          <w:sz w:val="20"/>
          <w:szCs w:val="20"/>
          <w:lang w:val="en-GB"/>
        </w:rPr>
        <w:t>Trace Activation</w:t>
      </w:r>
      <w:r w:rsidR="008408A7">
        <w:rPr>
          <w:i/>
          <w:iCs/>
          <w:sz w:val="20"/>
          <w:szCs w:val="20"/>
          <w:lang w:val="en-GB"/>
        </w:rPr>
        <w:t xml:space="preserve"> </w:t>
      </w:r>
      <w:r w:rsidR="008408A7" w:rsidRPr="008408A7">
        <w:rPr>
          <w:sz w:val="20"/>
          <w:szCs w:val="20"/>
          <w:lang w:val="en-GB"/>
        </w:rPr>
        <w:t>IE</w:t>
      </w:r>
      <w:r w:rsidR="008408A7">
        <w:rPr>
          <w:sz w:val="20"/>
          <w:szCs w:val="20"/>
          <w:lang w:val="en-GB"/>
        </w:rPr>
        <w:t xml:space="preserve"> in </w:t>
      </w:r>
      <w:proofErr w:type="gramStart"/>
      <w:r w:rsidR="00265498">
        <w:rPr>
          <w:sz w:val="20"/>
          <w:szCs w:val="20"/>
          <w:lang w:val="en-GB"/>
        </w:rPr>
        <w:t>signalling based</w:t>
      </w:r>
      <w:proofErr w:type="gramEnd"/>
      <w:r w:rsidR="00265498">
        <w:rPr>
          <w:sz w:val="20"/>
          <w:szCs w:val="20"/>
          <w:lang w:val="en-GB"/>
        </w:rPr>
        <w:t xml:space="preserve"> Trace activation. </w:t>
      </w:r>
    </w:p>
    <w:p w14:paraId="6483BD6A" w14:textId="77777777" w:rsidR="00265498" w:rsidRDefault="00265498" w:rsidP="00557118">
      <w:pPr>
        <w:rPr>
          <w:sz w:val="20"/>
          <w:szCs w:val="20"/>
          <w:lang w:val="en-GB"/>
        </w:rPr>
      </w:pPr>
    </w:p>
    <w:p w14:paraId="0BB67D5C" w14:textId="596D0585" w:rsidR="00185B31" w:rsidRPr="00CD7DC8" w:rsidRDefault="00185B31" w:rsidP="00185B3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2</w:t>
      </w:r>
      <w:r w:rsidRPr="00CD7DC8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Discussion</w:t>
      </w:r>
    </w:p>
    <w:p w14:paraId="613CFB0C" w14:textId="77777777" w:rsidR="00185B31" w:rsidRDefault="00185B31" w:rsidP="00557118">
      <w:pPr>
        <w:rPr>
          <w:sz w:val="20"/>
          <w:szCs w:val="20"/>
          <w:lang w:val="en-GB"/>
        </w:rPr>
      </w:pPr>
    </w:p>
    <w:p w14:paraId="6BFED1BA" w14:textId="2923FEC6" w:rsidR="00265498" w:rsidRPr="000A080F" w:rsidRDefault="00185B31" w:rsidP="00185B31">
      <w:pPr>
        <w:pStyle w:val="Heading2"/>
        <w:rPr>
          <w:sz w:val="22"/>
          <w:szCs w:val="22"/>
          <w:lang w:val="en-GB"/>
        </w:rPr>
      </w:pPr>
      <w:r>
        <w:rPr>
          <w:lang w:val="en-GB" w:eastAsia="zh-CN"/>
        </w:rPr>
        <w:t xml:space="preserve">2.1 </w:t>
      </w:r>
      <w:r w:rsidR="00265498" w:rsidRPr="00185B31">
        <w:rPr>
          <w:lang w:val="en-GB" w:eastAsia="zh-CN"/>
        </w:rPr>
        <w:t xml:space="preserve">Management </w:t>
      </w:r>
      <w:r w:rsidR="006A6B42" w:rsidRPr="00185B31">
        <w:rPr>
          <w:lang w:val="en-GB" w:eastAsia="zh-CN"/>
        </w:rPr>
        <w:t>Based Trace Activation</w:t>
      </w:r>
    </w:p>
    <w:p w14:paraId="34D4BC3E" w14:textId="77777777" w:rsidR="00DA28FF" w:rsidRDefault="00DA28FF" w:rsidP="00557118">
      <w:pPr>
        <w:rPr>
          <w:sz w:val="20"/>
          <w:szCs w:val="20"/>
          <w:lang w:val="en-GB"/>
        </w:rPr>
      </w:pPr>
    </w:p>
    <w:p w14:paraId="7D2AF807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In NG-RAN the Management Based Trace Activation can be fulfilled with the NG-RAN Cell Traffic trace functionality. In this case the Trace Session Activation is done to one or a list of NG-RAN cell(s) within one NG-RAN node, where Trace Session is activated.</w:t>
      </w:r>
    </w:p>
    <w:p w14:paraId="747A129C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 xml:space="preserve">The following trace control and configuration parameters of the Trace Session are received </w:t>
      </w:r>
      <w:r w:rsidRPr="004B6A3F">
        <w:rPr>
          <w:rFonts w:hint="eastAsia"/>
          <w:sz w:val="20"/>
          <w:szCs w:val="20"/>
          <w:lang w:val="en-GB"/>
        </w:rPr>
        <w:t xml:space="preserve">by </w:t>
      </w:r>
      <w:r w:rsidRPr="004B6A3F">
        <w:rPr>
          <w:sz w:val="20"/>
          <w:szCs w:val="20"/>
          <w:lang w:val="en-GB"/>
        </w:rPr>
        <w:t>NG-RAN node</w:t>
      </w:r>
      <w:r w:rsidRPr="004B6A3F">
        <w:rPr>
          <w:rFonts w:hint="eastAsia"/>
          <w:sz w:val="20"/>
          <w:szCs w:val="20"/>
          <w:lang w:val="en-GB"/>
        </w:rPr>
        <w:t xml:space="preserve"> </w:t>
      </w:r>
      <w:r w:rsidRPr="004B6A3F">
        <w:rPr>
          <w:sz w:val="20"/>
          <w:szCs w:val="20"/>
          <w:lang w:val="en-GB"/>
        </w:rPr>
        <w:t xml:space="preserve">in the Trace Session activation </w:t>
      </w:r>
      <w:r w:rsidRPr="004B6A3F">
        <w:rPr>
          <w:rFonts w:hint="eastAsia"/>
          <w:sz w:val="20"/>
          <w:szCs w:val="20"/>
          <w:lang w:val="en-GB"/>
        </w:rPr>
        <w:t xml:space="preserve">message </w:t>
      </w:r>
      <w:r w:rsidRPr="004B6A3F">
        <w:rPr>
          <w:sz w:val="20"/>
          <w:szCs w:val="20"/>
          <w:lang w:val="en-GB"/>
        </w:rPr>
        <w:t>from the management system:</w:t>
      </w:r>
    </w:p>
    <w:p w14:paraId="0A28E46F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-</w:t>
      </w:r>
      <w:r w:rsidRPr="004B6A3F">
        <w:rPr>
          <w:sz w:val="20"/>
          <w:szCs w:val="20"/>
          <w:lang w:val="en-GB"/>
        </w:rPr>
        <w:tab/>
        <w:t>Trace Reference.</w:t>
      </w:r>
    </w:p>
    <w:p w14:paraId="5DD0303E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-</w:t>
      </w:r>
      <w:r w:rsidRPr="004B6A3F">
        <w:rPr>
          <w:sz w:val="20"/>
          <w:szCs w:val="20"/>
          <w:lang w:val="en-GB"/>
        </w:rPr>
        <w:tab/>
        <w:t>Trace Depth.</w:t>
      </w:r>
    </w:p>
    <w:p w14:paraId="16D7A406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-</w:t>
      </w:r>
      <w:r w:rsidRPr="004B6A3F">
        <w:rPr>
          <w:sz w:val="20"/>
          <w:szCs w:val="20"/>
          <w:lang w:val="en-GB"/>
        </w:rPr>
        <w:tab/>
        <w:t>Trace Target: list of NG-RAN cells.</w:t>
      </w:r>
    </w:p>
    <w:p w14:paraId="69BC4A6D" w14:textId="77777777" w:rsidR="004B6A3F" w:rsidRPr="004B6A3F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-</w:t>
      </w:r>
      <w:r w:rsidRPr="004B6A3F">
        <w:rPr>
          <w:sz w:val="20"/>
          <w:szCs w:val="20"/>
          <w:lang w:val="en-GB"/>
        </w:rPr>
        <w:tab/>
        <w:t>List of Interfaces for NG-RAN node.</w:t>
      </w:r>
    </w:p>
    <w:p w14:paraId="10883393" w14:textId="77777777" w:rsidR="002A2A28" w:rsidRDefault="004B6A3F" w:rsidP="004B6A3F">
      <w:pPr>
        <w:rPr>
          <w:sz w:val="20"/>
          <w:szCs w:val="20"/>
          <w:lang w:val="en-GB"/>
        </w:rPr>
      </w:pPr>
      <w:r w:rsidRPr="004B6A3F">
        <w:rPr>
          <w:sz w:val="20"/>
          <w:szCs w:val="20"/>
          <w:lang w:val="en-GB"/>
        </w:rPr>
        <w:t>-</w:t>
      </w:r>
      <w:r w:rsidRPr="004B6A3F">
        <w:rPr>
          <w:sz w:val="20"/>
          <w:szCs w:val="20"/>
          <w:lang w:val="en-GB"/>
        </w:rPr>
        <w:tab/>
        <w:t xml:space="preserve">Trace Collection Entity IP Address for the file-based trace reporting and Trace Reporting </w:t>
      </w:r>
    </w:p>
    <w:p w14:paraId="7780260A" w14:textId="2F26F3E4" w:rsidR="004B6A3F" w:rsidRDefault="002A2A28" w:rsidP="004B6A3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-</w:t>
      </w:r>
      <w:r>
        <w:rPr>
          <w:sz w:val="20"/>
          <w:szCs w:val="20"/>
          <w:lang w:val="en-GB"/>
        </w:rPr>
        <w:tab/>
      </w:r>
      <w:r w:rsidR="004B6A3F" w:rsidRPr="004B6A3F">
        <w:rPr>
          <w:sz w:val="20"/>
          <w:szCs w:val="20"/>
          <w:lang w:val="en-GB"/>
        </w:rPr>
        <w:t>Consumer URI for the streaming trace reporting (if streaming based report is supported).</w:t>
      </w:r>
    </w:p>
    <w:p w14:paraId="59C19B4F" w14:textId="77777777" w:rsidR="001313D0" w:rsidRDefault="001313D0" w:rsidP="004B6A3F">
      <w:pPr>
        <w:rPr>
          <w:sz w:val="20"/>
          <w:szCs w:val="20"/>
          <w:lang w:val="en-GB"/>
        </w:rPr>
      </w:pPr>
    </w:p>
    <w:p w14:paraId="52792BBA" w14:textId="701E0998" w:rsidR="001313D0" w:rsidRDefault="00CF0151" w:rsidP="004B6A3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 is expected that if SA5 is to introduce a</w:t>
      </w:r>
      <w:r w:rsidR="00633741">
        <w:rPr>
          <w:sz w:val="20"/>
          <w:szCs w:val="20"/>
          <w:lang w:val="en-GB"/>
        </w:rPr>
        <w:t xml:space="preserve"> pause/resume functionality</w:t>
      </w:r>
      <w:r w:rsidR="00B316E4">
        <w:rPr>
          <w:sz w:val="20"/>
          <w:szCs w:val="20"/>
          <w:lang w:val="en-GB"/>
        </w:rPr>
        <w:t>,</w:t>
      </w:r>
      <w:r w:rsidR="00633741">
        <w:rPr>
          <w:sz w:val="20"/>
          <w:szCs w:val="20"/>
          <w:lang w:val="en-GB"/>
        </w:rPr>
        <w:t xml:space="preserve"> </w:t>
      </w:r>
      <w:r w:rsidR="0076367E">
        <w:rPr>
          <w:sz w:val="20"/>
          <w:szCs w:val="20"/>
          <w:lang w:val="en-GB"/>
        </w:rPr>
        <w:t xml:space="preserve">a related control parameter reflecting the </w:t>
      </w:r>
      <w:r w:rsidR="00CE09AF">
        <w:rPr>
          <w:sz w:val="20"/>
          <w:szCs w:val="20"/>
          <w:lang w:val="en-GB"/>
        </w:rPr>
        <w:t xml:space="preserve">appropriate management state </w:t>
      </w:r>
      <w:r w:rsidR="0076367E">
        <w:rPr>
          <w:sz w:val="20"/>
          <w:szCs w:val="20"/>
          <w:lang w:val="en-GB"/>
        </w:rPr>
        <w:t xml:space="preserve">would need to be included in the </w:t>
      </w:r>
      <w:r w:rsidR="00CE09AF">
        <w:rPr>
          <w:sz w:val="20"/>
          <w:szCs w:val="20"/>
          <w:lang w:val="en-GB"/>
        </w:rPr>
        <w:t>existing</w:t>
      </w:r>
      <w:r w:rsidR="0076367E">
        <w:rPr>
          <w:sz w:val="20"/>
          <w:szCs w:val="20"/>
          <w:lang w:val="en-GB"/>
        </w:rPr>
        <w:t xml:space="preserve"> set</w:t>
      </w:r>
      <w:r w:rsidR="000525C3">
        <w:rPr>
          <w:sz w:val="20"/>
          <w:szCs w:val="20"/>
          <w:lang w:val="en-GB"/>
        </w:rPr>
        <w:t xml:space="preserve"> of the above parameters. </w:t>
      </w:r>
      <w:r w:rsidR="00755B8C">
        <w:rPr>
          <w:sz w:val="20"/>
          <w:szCs w:val="20"/>
          <w:lang w:val="en-GB"/>
        </w:rPr>
        <w:t xml:space="preserve">Support of such parameters by the RAN is deemed to be </w:t>
      </w:r>
      <w:r w:rsidR="00940F56">
        <w:rPr>
          <w:sz w:val="20"/>
          <w:szCs w:val="20"/>
          <w:lang w:val="en-GB"/>
        </w:rPr>
        <w:t xml:space="preserve">feasible and </w:t>
      </w:r>
      <w:r w:rsidR="00755B8C">
        <w:rPr>
          <w:sz w:val="20"/>
          <w:szCs w:val="20"/>
          <w:lang w:val="en-GB"/>
        </w:rPr>
        <w:t xml:space="preserve">within the current </w:t>
      </w:r>
      <w:r w:rsidR="00F02095">
        <w:rPr>
          <w:sz w:val="20"/>
          <w:szCs w:val="20"/>
          <w:lang w:val="en-GB"/>
        </w:rPr>
        <w:t>operational framework for Traces in the RAN</w:t>
      </w:r>
      <w:r w:rsidR="00FD4161">
        <w:rPr>
          <w:sz w:val="20"/>
          <w:szCs w:val="20"/>
          <w:lang w:val="en-GB"/>
        </w:rPr>
        <w:t>.</w:t>
      </w:r>
    </w:p>
    <w:p w14:paraId="1612681B" w14:textId="77777777" w:rsidR="00FD4161" w:rsidRDefault="00FD4161" w:rsidP="004B6A3F">
      <w:pPr>
        <w:rPr>
          <w:sz w:val="20"/>
          <w:szCs w:val="20"/>
          <w:lang w:val="en-GB"/>
        </w:rPr>
      </w:pPr>
    </w:p>
    <w:p w14:paraId="705CEEE4" w14:textId="332544B3" w:rsidR="00FD4161" w:rsidRPr="00FD4161" w:rsidRDefault="00FD4161" w:rsidP="00FD4161">
      <w:pPr>
        <w:rPr>
          <w:b/>
          <w:sz w:val="20"/>
          <w:szCs w:val="20"/>
          <w:lang w:val="en-GB"/>
        </w:rPr>
      </w:pPr>
      <w:r w:rsidRPr="00FD4161">
        <w:rPr>
          <w:b/>
          <w:sz w:val="20"/>
          <w:szCs w:val="20"/>
          <w:lang w:val="en-GB"/>
        </w:rPr>
        <w:t xml:space="preserve">Observation 1: </w:t>
      </w:r>
      <w:r>
        <w:rPr>
          <w:b/>
          <w:sz w:val="20"/>
          <w:szCs w:val="20"/>
          <w:lang w:val="en-GB"/>
        </w:rPr>
        <w:t xml:space="preserve">Enabling </w:t>
      </w:r>
      <w:r w:rsidR="00940F56">
        <w:rPr>
          <w:b/>
          <w:sz w:val="20"/>
          <w:szCs w:val="20"/>
          <w:lang w:val="en-GB"/>
        </w:rPr>
        <w:t xml:space="preserve">a </w:t>
      </w:r>
      <w:r w:rsidR="000A080F">
        <w:rPr>
          <w:b/>
          <w:sz w:val="20"/>
          <w:szCs w:val="20"/>
          <w:lang w:val="en-GB"/>
        </w:rPr>
        <w:t xml:space="preserve">pause/resume functionality is </w:t>
      </w:r>
      <w:r w:rsidR="00940F56">
        <w:rPr>
          <w:b/>
          <w:sz w:val="20"/>
          <w:szCs w:val="20"/>
          <w:lang w:val="en-GB"/>
        </w:rPr>
        <w:t>feasible</w:t>
      </w:r>
      <w:r w:rsidR="000A080F">
        <w:rPr>
          <w:b/>
          <w:sz w:val="20"/>
          <w:szCs w:val="20"/>
          <w:lang w:val="en-GB"/>
        </w:rPr>
        <w:t xml:space="preserve"> in the current</w:t>
      </w:r>
      <w:r w:rsidR="00AA3FA2">
        <w:rPr>
          <w:b/>
          <w:sz w:val="20"/>
          <w:szCs w:val="20"/>
          <w:lang w:val="en-GB"/>
        </w:rPr>
        <w:t xml:space="preserve"> </w:t>
      </w:r>
      <w:proofErr w:type="gramStart"/>
      <w:r w:rsidR="00342579">
        <w:rPr>
          <w:b/>
          <w:sz w:val="20"/>
          <w:szCs w:val="20"/>
          <w:lang w:val="en-GB"/>
        </w:rPr>
        <w:t>management based</w:t>
      </w:r>
      <w:proofErr w:type="gramEnd"/>
      <w:r w:rsidR="000A080F">
        <w:rPr>
          <w:b/>
          <w:sz w:val="20"/>
          <w:szCs w:val="20"/>
          <w:lang w:val="en-GB"/>
        </w:rPr>
        <w:t xml:space="preserve"> Trace operational framework in RAN.</w:t>
      </w:r>
    </w:p>
    <w:p w14:paraId="6C8E6E48" w14:textId="77777777" w:rsidR="005F1B76" w:rsidRPr="004B6A3F" w:rsidRDefault="005F1B76" w:rsidP="004B6A3F">
      <w:pPr>
        <w:rPr>
          <w:sz w:val="20"/>
          <w:szCs w:val="20"/>
          <w:lang w:val="en-GB"/>
        </w:rPr>
      </w:pPr>
    </w:p>
    <w:p w14:paraId="794B8934" w14:textId="77777777" w:rsidR="00DA28FF" w:rsidRPr="00185B31" w:rsidRDefault="00DA28FF" w:rsidP="00185B31">
      <w:pPr>
        <w:pStyle w:val="Heading2"/>
        <w:rPr>
          <w:lang w:val="en-GB" w:eastAsia="zh-CN"/>
        </w:rPr>
      </w:pPr>
    </w:p>
    <w:p w14:paraId="6554455B" w14:textId="7358A08B" w:rsidR="00565688" w:rsidRPr="00FC4A80" w:rsidRDefault="00185B31" w:rsidP="00185B31">
      <w:pPr>
        <w:pStyle w:val="Heading2"/>
        <w:rPr>
          <w:sz w:val="22"/>
          <w:szCs w:val="22"/>
          <w:lang w:val="en-GB"/>
        </w:rPr>
      </w:pPr>
      <w:r>
        <w:rPr>
          <w:lang w:val="en-GB" w:eastAsia="zh-CN"/>
        </w:rPr>
        <w:t xml:space="preserve">2.2 </w:t>
      </w:r>
      <w:r w:rsidR="001313D0" w:rsidRPr="00185B31">
        <w:rPr>
          <w:lang w:val="en-GB" w:eastAsia="zh-CN"/>
        </w:rPr>
        <w:t>Signalling Based Trace Activation</w:t>
      </w:r>
    </w:p>
    <w:p w14:paraId="74B4C4C3" w14:textId="77777777" w:rsidR="001313D0" w:rsidRPr="00565688" w:rsidRDefault="001313D0" w:rsidP="00565688">
      <w:pPr>
        <w:rPr>
          <w:sz w:val="20"/>
          <w:szCs w:val="20"/>
          <w:lang w:val="en-GB"/>
        </w:rPr>
      </w:pPr>
    </w:p>
    <w:p w14:paraId="6CF59D7B" w14:textId="02338836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 xml:space="preserve">Trace Session </w:t>
      </w:r>
      <w:r w:rsidR="0088340F">
        <w:rPr>
          <w:sz w:val="20"/>
          <w:szCs w:val="20"/>
          <w:lang w:val="en-GB"/>
        </w:rPr>
        <w:t>is</w:t>
      </w:r>
      <w:r w:rsidRPr="00565688">
        <w:rPr>
          <w:sz w:val="20"/>
          <w:szCs w:val="20"/>
          <w:lang w:val="en-GB"/>
        </w:rPr>
        <w:t xml:space="preserve"> activated in an NG-RAN node when the NG-RAN node receives the TRACE START, INITIAL CONTEXT SETUP REQUEST or HANDOVER REQUEST message with the IE </w:t>
      </w:r>
      <w:r w:rsidRPr="00565688">
        <w:rPr>
          <w:i/>
          <w:iCs/>
          <w:sz w:val="20"/>
          <w:szCs w:val="20"/>
          <w:lang w:val="en-GB"/>
        </w:rPr>
        <w:t>Trace Activation</w:t>
      </w:r>
      <w:r w:rsidRPr="00565688">
        <w:rPr>
          <w:sz w:val="20"/>
          <w:szCs w:val="20"/>
          <w:lang w:val="en-GB"/>
        </w:rPr>
        <w:t xml:space="preserve"> from the AMF and if some activities have been started on the interfaces that have been requested to be traced.</w:t>
      </w:r>
    </w:p>
    <w:p w14:paraId="25A76754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If the subscriber or equipment which is traced makes a handover to a target NG-RAN node using the Xn interface, the source NG-RAN node should propagate the trace control and configuration parameters further to the target NG-RAN node by using the HANDOVER REQUEST message. When the target NG-RAN node receives the HANDOVER REQUEST message it should immediately start a Trace Session according to the trace control and configuration parameters received in the HANDOVER REQUEST message.</w:t>
      </w:r>
    </w:p>
    <w:p w14:paraId="2233CDDF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 xml:space="preserve">If the subscriber or equipment being traced at the old NG-RAN node has been sent to RRC_INACTIVE and then establishes RRC Connection to a new NG-RAN node, the new NG-RAN node initiates the Retrieve UE Context procedure using Xn interface. The old NG-RAN node should propagate the trace control and configuration parameters further to the new NG-RAN node by using the RETRIEVE UE CONTEXT RESPONSE message. When the new NG-RAN node receives the RETRIEVE UE CONTEXT RESPONSE message it should immediately start a Trace Session according to the trace control and configuration parameters received in the RETRIEVE UE CONTEXT RESPONSE message. </w:t>
      </w:r>
    </w:p>
    <w:p w14:paraId="386D9B03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If the subscriber or equipment which is traced makes a handover to a target NG-RAN node using the NG interface, it is the AMF's responsibility to propagate the trace control and configuration parameters to the target NG-RAN node.</w:t>
      </w:r>
    </w:p>
    <w:p w14:paraId="5FE08201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If the tracing shall continue also after the relocation has been performed, the 5GC Trace Start procedure shall be re-initiated from the 5GC towards the future NG-RAN node after the Relocation Resource Allocation procedure has been executed successfully.</w:t>
      </w:r>
    </w:p>
    <w:p w14:paraId="42E837E1" w14:textId="1012F896" w:rsidR="00565688" w:rsidRPr="00565688" w:rsidRDefault="00FD4E4A" w:rsidP="0056568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all those case</w:t>
      </w:r>
      <w:r w:rsidR="00F667CE">
        <w:rPr>
          <w:sz w:val="20"/>
          <w:szCs w:val="20"/>
          <w:lang w:val="en-GB"/>
        </w:rPr>
        <w:t xml:space="preserve">s </w:t>
      </w:r>
      <w:r w:rsidR="00FD1B6D">
        <w:rPr>
          <w:sz w:val="20"/>
          <w:szCs w:val="20"/>
          <w:lang w:val="en-GB"/>
        </w:rPr>
        <w:t>S</w:t>
      </w:r>
      <w:r w:rsidR="006255C8">
        <w:rPr>
          <w:sz w:val="20"/>
          <w:szCs w:val="20"/>
          <w:lang w:val="en-GB"/>
        </w:rPr>
        <w:t xml:space="preserve">ignalling </w:t>
      </w:r>
      <w:r w:rsidR="00FD1B6D">
        <w:rPr>
          <w:sz w:val="20"/>
          <w:szCs w:val="20"/>
          <w:lang w:val="en-GB"/>
        </w:rPr>
        <w:t>B</w:t>
      </w:r>
      <w:r w:rsidR="006255C8">
        <w:rPr>
          <w:sz w:val="20"/>
          <w:szCs w:val="20"/>
          <w:lang w:val="en-GB"/>
        </w:rPr>
        <w:t xml:space="preserve">ased Trace </w:t>
      </w:r>
      <w:r w:rsidR="00FD1B6D">
        <w:rPr>
          <w:sz w:val="20"/>
          <w:szCs w:val="20"/>
          <w:lang w:val="en-GB"/>
        </w:rPr>
        <w:t xml:space="preserve">Activation is controlled by the </w:t>
      </w:r>
      <w:r w:rsidR="005C7685" w:rsidRPr="00565688">
        <w:rPr>
          <w:i/>
          <w:iCs/>
          <w:sz w:val="20"/>
          <w:szCs w:val="20"/>
          <w:lang w:val="en-GB"/>
        </w:rPr>
        <w:t>Trace Activation</w:t>
      </w:r>
      <w:r w:rsidR="005C7685" w:rsidRPr="00565688">
        <w:rPr>
          <w:sz w:val="20"/>
          <w:szCs w:val="20"/>
          <w:lang w:val="en-GB"/>
        </w:rPr>
        <w:t xml:space="preserve"> </w:t>
      </w:r>
      <w:r w:rsidR="005C7685">
        <w:rPr>
          <w:sz w:val="20"/>
          <w:szCs w:val="20"/>
          <w:lang w:val="en-GB"/>
        </w:rPr>
        <w:t>IE t</w:t>
      </w:r>
      <w:r w:rsidR="00565688" w:rsidRPr="00565688">
        <w:rPr>
          <w:sz w:val="20"/>
          <w:szCs w:val="20"/>
          <w:lang w:val="en-GB"/>
        </w:rPr>
        <w:t>hat contains the following information:</w:t>
      </w:r>
    </w:p>
    <w:p w14:paraId="61B49292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-</w:t>
      </w:r>
      <w:r w:rsidRPr="00565688">
        <w:rPr>
          <w:sz w:val="20"/>
          <w:szCs w:val="20"/>
          <w:lang w:val="en-GB"/>
        </w:rPr>
        <w:tab/>
        <w:t>Trace Reference and Trace Recording Session Reference.</w:t>
      </w:r>
    </w:p>
    <w:p w14:paraId="6767D117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-</w:t>
      </w:r>
      <w:r w:rsidRPr="00565688">
        <w:rPr>
          <w:sz w:val="20"/>
          <w:szCs w:val="20"/>
          <w:lang w:val="en-GB"/>
        </w:rPr>
        <w:tab/>
        <w:t>List of Interfaces for NG-RAN node.</w:t>
      </w:r>
    </w:p>
    <w:p w14:paraId="14CD4855" w14:textId="77777777" w:rsidR="00565688" w:rsidRPr="00565688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-</w:t>
      </w:r>
      <w:r w:rsidRPr="00565688">
        <w:rPr>
          <w:sz w:val="20"/>
          <w:szCs w:val="20"/>
          <w:lang w:val="en-GB"/>
        </w:rPr>
        <w:tab/>
        <w:t>Trace Depth.</w:t>
      </w:r>
    </w:p>
    <w:p w14:paraId="1CC7CE25" w14:textId="77777777" w:rsidR="00443149" w:rsidRDefault="00565688" w:rsidP="00565688">
      <w:pPr>
        <w:rPr>
          <w:sz w:val="20"/>
          <w:szCs w:val="20"/>
          <w:lang w:val="en-GB"/>
        </w:rPr>
      </w:pPr>
      <w:r w:rsidRPr="00565688">
        <w:rPr>
          <w:sz w:val="20"/>
          <w:szCs w:val="20"/>
          <w:lang w:val="en-GB"/>
        </w:rPr>
        <w:t>-</w:t>
      </w:r>
      <w:r w:rsidRPr="00565688">
        <w:rPr>
          <w:sz w:val="20"/>
          <w:szCs w:val="20"/>
          <w:lang w:val="en-GB"/>
        </w:rPr>
        <w:tab/>
        <w:t xml:space="preserve">Trace Collection Entity IP Address for the file-based trace reporting and Trace Reporting </w:t>
      </w:r>
    </w:p>
    <w:p w14:paraId="225CAAB7" w14:textId="383C27F3" w:rsidR="00565688" w:rsidRDefault="00443149" w:rsidP="00565688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ab/>
      </w:r>
      <w:r w:rsidR="00565688" w:rsidRPr="00565688">
        <w:rPr>
          <w:sz w:val="20"/>
          <w:szCs w:val="20"/>
          <w:lang w:val="en-GB"/>
        </w:rPr>
        <w:t>Consumer URI for the streaming trace reporting (if streaming based report is supported).</w:t>
      </w:r>
    </w:p>
    <w:p w14:paraId="4DAB3720" w14:textId="77777777" w:rsidR="005C7685" w:rsidRDefault="005C7685" w:rsidP="00565688">
      <w:pPr>
        <w:rPr>
          <w:sz w:val="20"/>
          <w:szCs w:val="20"/>
          <w:lang w:val="en-GB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BE65FC" w:rsidRPr="001D2E49" w14:paraId="5C1DB7F1" w14:textId="77777777" w:rsidTr="00A902AB">
        <w:tc>
          <w:tcPr>
            <w:tcW w:w="2267" w:type="dxa"/>
          </w:tcPr>
          <w:p w14:paraId="662FAE52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3F7FD7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75184533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3F23BD86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92A8B3B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502C3032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4A41DF3B" w14:textId="77777777" w:rsidR="00BE65FC" w:rsidRPr="001D2E49" w:rsidRDefault="00BE65FC" w:rsidP="00A902AB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BE65FC" w:rsidRPr="001D2E49" w14:paraId="017410B3" w14:textId="77777777" w:rsidTr="00A902AB">
        <w:tc>
          <w:tcPr>
            <w:tcW w:w="2267" w:type="dxa"/>
          </w:tcPr>
          <w:p w14:paraId="7B268CC3" w14:textId="77777777" w:rsidR="00BE65FC" w:rsidRPr="001D2E49" w:rsidRDefault="00BE65FC" w:rsidP="00A902A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10F30A7B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56E5CB0D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48AB9EAB" w14:textId="77777777" w:rsidR="00BE65FC" w:rsidRPr="001D2E49" w:rsidRDefault="00BE65FC" w:rsidP="00A902A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8))</w:t>
            </w:r>
          </w:p>
        </w:tc>
        <w:tc>
          <w:tcPr>
            <w:tcW w:w="1757" w:type="dxa"/>
          </w:tcPr>
          <w:p w14:paraId="7AF2E401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5321EB0E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5743591E" w14:textId="77777777" w:rsidR="00BE65FC" w:rsidRPr="001D2E49" w:rsidRDefault="00BE65FC" w:rsidP="00A902A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4DBEB65B" w14:textId="77777777" w:rsidR="00BE65FC" w:rsidRPr="001D2E49" w:rsidRDefault="00BE65FC" w:rsidP="00A902AB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8668E76" w14:textId="77777777" w:rsidR="00BE65FC" w:rsidRPr="001D2E49" w:rsidRDefault="00BE65FC" w:rsidP="00A902AB">
            <w:pPr>
              <w:pStyle w:val="TAC"/>
              <w:rPr>
                <w:lang w:eastAsia="ja-JP"/>
              </w:rPr>
            </w:pPr>
          </w:p>
        </w:tc>
      </w:tr>
      <w:tr w:rsidR="00BE65FC" w:rsidRPr="001D2E49" w14:paraId="4F244A11" w14:textId="77777777" w:rsidTr="00A902AB">
        <w:tc>
          <w:tcPr>
            <w:tcW w:w="2267" w:type="dxa"/>
          </w:tcPr>
          <w:p w14:paraId="5CB14F9C" w14:textId="77777777" w:rsidR="00BE65FC" w:rsidRPr="001D2E49" w:rsidRDefault="00BE65FC" w:rsidP="00A902A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1947F070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77DFB2AE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BD6ADAD" w14:textId="77777777" w:rsidR="00BE65FC" w:rsidRPr="001D2E49" w:rsidRDefault="00BE65FC" w:rsidP="00A902A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</w:t>
            </w:r>
            <w:proofErr w:type="gramStart"/>
            <w:r w:rsidRPr="001D2E49">
              <w:rPr>
                <w:rFonts w:cs="Arial"/>
                <w:lang w:eastAsia="zh-CN"/>
              </w:rPr>
              <w:t>SIZE(</w:t>
            </w:r>
            <w:proofErr w:type="gramEnd"/>
            <w:r w:rsidRPr="001D2E49">
              <w:rPr>
                <w:rFonts w:cs="Arial"/>
                <w:lang w:eastAsia="zh-CN"/>
              </w:rPr>
              <w:t>8))</w:t>
            </w:r>
          </w:p>
        </w:tc>
        <w:tc>
          <w:tcPr>
            <w:tcW w:w="1757" w:type="dxa"/>
          </w:tcPr>
          <w:p w14:paraId="55D1B869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699C89EE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Xn-C,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35645DFB" w14:textId="77777777" w:rsidR="00BE65FC" w:rsidRPr="001D2E49" w:rsidRDefault="00BE65FC" w:rsidP="00A90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66763CF3" w14:textId="77777777" w:rsidR="00BE65FC" w:rsidRPr="001D2E49" w:rsidRDefault="00BE65FC" w:rsidP="00A902AB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610D1D27" w14:textId="77777777" w:rsidR="00BE65FC" w:rsidRPr="001D2E49" w:rsidRDefault="00BE65FC" w:rsidP="00A902AB">
            <w:pPr>
              <w:pStyle w:val="TAC"/>
              <w:rPr>
                <w:lang w:eastAsia="zh-CN"/>
              </w:rPr>
            </w:pPr>
          </w:p>
        </w:tc>
      </w:tr>
      <w:tr w:rsidR="00BE65FC" w:rsidRPr="001D2E49" w14:paraId="25979EFB" w14:textId="77777777" w:rsidTr="00A902AB">
        <w:tc>
          <w:tcPr>
            <w:tcW w:w="2267" w:type="dxa"/>
          </w:tcPr>
          <w:p w14:paraId="3E3A5368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5E9E7F77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018CEB66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162F6280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32E2960E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39A355FD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…)</w:t>
            </w:r>
          </w:p>
        </w:tc>
        <w:tc>
          <w:tcPr>
            <w:tcW w:w="1757" w:type="dxa"/>
          </w:tcPr>
          <w:p w14:paraId="4A26A443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47787C4D" w14:textId="77777777" w:rsidR="00BE65FC" w:rsidRPr="001D2E49" w:rsidRDefault="00BE65FC" w:rsidP="00A902AB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74456744" w14:textId="77777777" w:rsidR="00BE65FC" w:rsidRPr="001D2E49" w:rsidRDefault="00BE65FC" w:rsidP="00A902AB">
            <w:pPr>
              <w:pStyle w:val="TAC"/>
              <w:rPr>
                <w:lang w:eastAsia="ja-JP"/>
              </w:rPr>
            </w:pPr>
          </w:p>
        </w:tc>
      </w:tr>
      <w:tr w:rsidR="00BE65FC" w:rsidRPr="001D2E49" w14:paraId="686156A6" w14:textId="77777777" w:rsidTr="00A902AB">
        <w:tc>
          <w:tcPr>
            <w:tcW w:w="2267" w:type="dxa"/>
          </w:tcPr>
          <w:p w14:paraId="44BABFA7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4B57338C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6B615F71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11976D3C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794661F2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1C28883D" w14:textId="77777777" w:rsidR="00BE65FC" w:rsidRPr="00D5414F" w:rsidRDefault="00BE65FC" w:rsidP="00A902AB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59FF416F" w14:textId="77777777" w:rsidR="00BE65FC" w:rsidRPr="001D2E49" w:rsidRDefault="00BE65FC" w:rsidP="00A902A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307E1EC9" w14:textId="77777777" w:rsidR="00BE65FC" w:rsidRPr="00835468" w:rsidRDefault="00BE65FC" w:rsidP="00A902AB">
            <w:pPr>
              <w:pStyle w:val="TAC"/>
              <w:rPr>
                <w:rFonts w:eastAsia="SimSun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716FC83A" w14:textId="77777777" w:rsidR="00BE65FC" w:rsidRPr="00835468" w:rsidRDefault="00BE65FC" w:rsidP="00A902AB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BE65FC" w:rsidRPr="001D2E49" w14:paraId="644C7E3A" w14:textId="77777777" w:rsidTr="00A902AB">
        <w:tc>
          <w:tcPr>
            <w:tcW w:w="2267" w:type="dxa"/>
          </w:tcPr>
          <w:p w14:paraId="794608A0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0EC5D8AA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5715B305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681A8AB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6730B0DD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51FDFB28" w14:textId="77777777" w:rsidR="00BE65FC" w:rsidRPr="001D2E49" w:rsidRDefault="00BE65FC" w:rsidP="00A902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17990473" w14:textId="77777777" w:rsidR="00BE65FC" w:rsidRPr="001D2E49" w:rsidRDefault="00BE65FC" w:rsidP="00A902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E65FC" w:rsidRPr="001D2E49" w14:paraId="3EA88A81" w14:textId="77777777" w:rsidTr="00A902AB">
        <w:tc>
          <w:tcPr>
            <w:tcW w:w="2267" w:type="dxa"/>
          </w:tcPr>
          <w:p w14:paraId="659357BA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Trace Collection Entity URI</w:t>
            </w:r>
          </w:p>
        </w:tc>
        <w:tc>
          <w:tcPr>
            <w:tcW w:w="1020" w:type="dxa"/>
          </w:tcPr>
          <w:p w14:paraId="6099608C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7719BCDD" w14:textId="77777777" w:rsidR="00BE65FC" w:rsidRPr="001D2E49" w:rsidRDefault="00BE65FC" w:rsidP="00A90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316F5A9B" w14:textId="77777777" w:rsidR="00BE65FC" w:rsidRPr="00A0123E" w:rsidRDefault="00BE65FC" w:rsidP="00A902AB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17F3AA94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79E3A111" w14:textId="77777777" w:rsidR="00BE65FC" w:rsidRPr="00A0123E" w:rsidRDefault="00BE65FC" w:rsidP="00A902AB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2CA6F6F2" w14:textId="77777777" w:rsidR="00BE65FC" w:rsidRPr="001D2E49" w:rsidRDefault="00BE65FC" w:rsidP="00A902AB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1C5C7FCD" w14:textId="77777777" w:rsidR="00BE65FC" w:rsidRPr="00A0123E" w:rsidRDefault="00BE65FC" w:rsidP="00A902A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239FA5CE" w14:textId="77777777" w:rsidR="00BE65FC" w:rsidRPr="00A0123E" w:rsidRDefault="00BE65FC" w:rsidP="00A902A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DC94779" w14:textId="77777777" w:rsidR="005C7685" w:rsidRDefault="005C7685" w:rsidP="00565688">
      <w:pPr>
        <w:rPr>
          <w:sz w:val="20"/>
          <w:szCs w:val="20"/>
          <w:lang w:val="en-GB"/>
        </w:rPr>
      </w:pPr>
    </w:p>
    <w:p w14:paraId="69387732" w14:textId="77777777" w:rsidR="005C7685" w:rsidRPr="00565688" w:rsidRDefault="005C7685" w:rsidP="00565688">
      <w:pPr>
        <w:rPr>
          <w:sz w:val="20"/>
          <w:szCs w:val="20"/>
          <w:lang w:val="en-GB"/>
        </w:rPr>
      </w:pPr>
    </w:p>
    <w:p w14:paraId="60AE693A" w14:textId="4A551D46" w:rsidR="009B14E1" w:rsidRDefault="009B14E1" w:rsidP="009B14E1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It is expected that if SA5 is to introduce a pause/resume functionality, a related control parameter reflecting the appropriate management state would need to be included in the existing set of the above </w:t>
      </w:r>
      <w:r>
        <w:rPr>
          <w:sz w:val="20"/>
          <w:szCs w:val="20"/>
          <w:lang w:val="en-GB"/>
        </w:rPr>
        <w:lastRenderedPageBreak/>
        <w:t xml:space="preserve">parameters. Support of such parameters by the RAN is </w:t>
      </w:r>
      <w:proofErr w:type="spellStart"/>
      <w:proofErr w:type="gramStart"/>
      <w:r w:rsidR="00CC4354">
        <w:rPr>
          <w:sz w:val="20"/>
          <w:szCs w:val="20"/>
          <w:lang w:val="en-GB"/>
        </w:rPr>
        <w:t>feasibleand</w:t>
      </w:r>
      <w:proofErr w:type="spellEnd"/>
      <w:r w:rsidR="00CC435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within</w:t>
      </w:r>
      <w:proofErr w:type="gramEnd"/>
      <w:r>
        <w:rPr>
          <w:sz w:val="20"/>
          <w:szCs w:val="20"/>
          <w:lang w:val="en-GB"/>
        </w:rPr>
        <w:t xml:space="preserve"> the current operational framework for Traces in the RAN.</w:t>
      </w:r>
    </w:p>
    <w:p w14:paraId="1E07BFA6" w14:textId="77777777" w:rsidR="009B14E1" w:rsidRDefault="009B14E1" w:rsidP="009B14E1">
      <w:pPr>
        <w:rPr>
          <w:sz w:val="20"/>
          <w:szCs w:val="20"/>
          <w:lang w:val="en-GB"/>
        </w:rPr>
      </w:pPr>
    </w:p>
    <w:p w14:paraId="2A4FF429" w14:textId="7E7FD9F3" w:rsidR="009B14E1" w:rsidRPr="00FD4161" w:rsidRDefault="009B14E1" w:rsidP="009B14E1">
      <w:pPr>
        <w:rPr>
          <w:b/>
          <w:sz w:val="20"/>
          <w:szCs w:val="20"/>
          <w:lang w:val="en-GB"/>
        </w:rPr>
      </w:pPr>
      <w:r w:rsidRPr="00FD4161">
        <w:rPr>
          <w:b/>
          <w:sz w:val="20"/>
          <w:szCs w:val="20"/>
          <w:lang w:val="en-GB"/>
        </w:rPr>
        <w:t xml:space="preserve">Observation </w:t>
      </w:r>
      <w:r w:rsidR="003E7B77">
        <w:rPr>
          <w:b/>
          <w:sz w:val="20"/>
          <w:szCs w:val="20"/>
          <w:lang w:val="en-GB"/>
        </w:rPr>
        <w:t>2</w:t>
      </w:r>
      <w:r w:rsidRPr="00FD4161">
        <w:rPr>
          <w:b/>
          <w:sz w:val="20"/>
          <w:szCs w:val="20"/>
          <w:lang w:val="en-GB"/>
        </w:rPr>
        <w:t xml:space="preserve">: </w:t>
      </w:r>
      <w:r>
        <w:rPr>
          <w:b/>
          <w:sz w:val="20"/>
          <w:szCs w:val="20"/>
          <w:lang w:val="en-GB"/>
        </w:rPr>
        <w:t xml:space="preserve">Enabling pause/resume functionality is </w:t>
      </w:r>
      <w:r w:rsidR="00CC4354">
        <w:rPr>
          <w:b/>
          <w:sz w:val="20"/>
          <w:szCs w:val="20"/>
          <w:lang w:val="en-GB"/>
        </w:rPr>
        <w:t>feasible</w:t>
      </w:r>
      <w:r>
        <w:rPr>
          <w:b/>
          <w:sz w:val="20"/>
          <w:szCs w:val="20"/>
          <w:lang w:val="en-GB"/>
        </w:rPr>
        <w:t xml:space="preserve"> in the current </w:t>
      </w:r>
      <w:proofErr w:type="spellStart"/>
      <w:r w:rsidR="00F4671D">
        <w:rPr>
          <w:b/>
          <w:sz w:val="20"/>
          <w:szCs w:val="20"/>
          <w:lang w:val="en-GB"/>
        </w:rPr>
        <w:t>Singalling</w:t>
      </w:r>
      <w:proofErr w:type="spellEnd"/>
      <w:r>
        <w:rPr>
          <w:b/>
          <w:sz w:val="20"/>
          <w:szCs w:val="20"/>
          <w:lang w:val="en-GB"/>
        </w:rPr>
        <w:t xml:space="preserve"> </w:t>
      </w:r>
      <w:r w:rsidR="00F4671D">
        <w:rPr>
          <w:b/>
          <w:sz w:val="20"/>
          <w:szCs w:val="20"/>
          <w:lang w:val="en-GB"/>
        </w:rPr>
        <w:t>B</w:t>
      </w:r>
      <w:r>
        <w:rPr>
          <w:b/>
          <w:sz w:val="20"/>
          <w:szCs w:val="20"/>
          <w:lang w:val="en-GB"/>
        </w:rPr>
        <w:t>ased Trace operational framework in RAN.</w:t>
      </w:r>
    </w:p>
    <w:p w14:paraId="0CACEA8A" w14:textId="77777777" w:rsidR="009B14E1" w:rsidRDefault="009B14E1" w:rsidP="00565688">
      <w:pPr>
        <w:rPr>
          <w:sz w:val="20"/>
          <w:szCs w:val="20"/>
          <w:lang w:val="en-GB"/>
        </w:rPr>
      </w:pPr>
    </w:p>
    <w:p w14:paraId="14473104" w14:textId="7C324FB9" w:rsidR="009633D4" w:rsidRDefault="009633D4" w:rsidP="00251E48">
      <w:pPr>
        <w:rPr>
          <w:b/>
          <w:bCs/>
          <w:sz w:val="20"/>
          <w:szCs w:val="20"/>
          <w:lang w:val="en-GB"/>
        </w:rPr>
      </w:pPr>
      <w:r w:rsidRPr="00CD7DC8">
        <w:rPr>
          <w:b/>
          <w:bCs/>
          <w:sz w:val="20"/>
          <w:szCs w:val="20"/>
          <w:lang w:val="en-GB"/>
        </w:rPr>
        <w:t>Proposal</w:t>
      </w:r>
      <w:r w:rsidR="00CC10BF">
        <w:rPr>
          <w:b/>
          <w:bCs/>
          <w:sz w:val="20"/>
          <w:szCs w:val="20"/>
          <w:lang w:val="en-GB"/>
        </w:rPr>
        <w:t xml:space="preserve"> </w:t>
      </w:r>
      <w:r w:rsidR="00A90B27">
        <w:rPr>
          <w:b/>
          <w:bCs/>
          <w:sz w:val="20"/>
          <w:szCs w:val="20"/>
          <w:lang w:val="en-GB"/>
        </w:rPr>
        <w:t>1</w:t>
      </w:r>
      <w:r w:rsidRPr="00CD7DC8">
        <w:rPr>
          <w:b/>
          <w:bCs/>
          <w:sz w:val="20"/>
          <w:szCs w:val="20"/>
          <w:lang w:val="en-GB"/>
        </w:rPr>
        <w:t xml:space="preserve">: Agree </w:t>
      </w:r>
      <w:r w:rsidR="00091D2A">
        <w:rPr>
          <w:b/>
          <w:bCs/>
          <w:sz w:val="20"/>
          <w:szCs w:val="20"/>
          <w:lang w:val="en-GB"/>
        </w:rPr>
        <w:t xml:space="preserve">that enabling </w:t>
      </w:r>
      <w:r w:rsidR="000F647C" w:rsidRPr="000F647C">
        <w:rPr>
          <w:b/>
          <w:bCs/>
          <w:sz w:val="20"/>
          <w:szCs w:val="20"/>
          <w:lang w:val="en-GB"/>
        </w:rPr>
        <w:t>suspension</w:t>
      </w:r>
      <w:r w:rsidR="00ED065F">
        <w:rPr>
          <w:b/>
          <w:bCs/>
          <w:sz w:val="20"/>
          <w:szCs w:val="20"/>
          <w:lang w:val="en-GB"/>
        </w:rPr>
        <w:t>\resumption</w:t>
      </w:r>
      <w:r w:rsidR="000F647C" w:rsidRPr="000F647C">
        <w:rPr>
          <w:b/>
          <w:bCs/>
          <w:sz w:val="20"/>
          <w:szCs w:val="20"/>
          <w:lang w:val="en-GB"/>
        </w:rPr>
        <w:t xml:space="preserve"> of trace </w:t>
      </w:r>
      <w:r w:rsidR="00A90B27">
        <w:rPr>
          <w:b/>
          <w:bCs/>
          <w:sz w:val="20"/>
          <w:szCs w:val="20"/>
          <w:lang w:val="en-GB"/>
        </w:rPr>
        <w:t xml:space="preserve">functionality in RAN, </w:t>
      </w:r>
      <w:proofErr w:type="gramStart"/>
      <w:r w:rsidR="000F647C" w:rsidRPr="000F647C">
        <w:rPr>
          <w:b/>
          <w:bCs/>
          <w:sz w:val="20"/>
          <w:szCs w:val="20"/>
          <w:lang w:val="en-GB"/>
        </w:rPr>
        <w:t>through the use of</w:t>
      </w:r>
      <w:proofErr w:type="gramEnd"/>
      <w:r w:rsidR="000F647C" w:rsidRPr="000F647C">
        <w:rPr>
          <w:b/>
          <w:bCs/>
          <w:sz w:val="20"/>
          <w:szCs w:val="20"/>
          <w:lang w:val="en-GB"/>
        </w:rPr>
        <w:t xml:space="preserve"> the administrative and operation state attributes in the </w:t>
      </w:r>
      <w:proofErr w:type="spellStart"/>
      <w:r w:rsidR="000F647C" w:rsidRPr="000F647C">
        <w:rPr>
          <w:b/>
          <w:bCs/>
          <w:sz w:val="20"/>
          <w:szCs w:val="20"/>
          <w:lang w:val="en-GB"/>
        </w:rPr>
        <w:t>TraceJob</w:t>
      </w:r>
      <w:proofErr w:type="spellEnd"/>
      <w:r w:rsidR="000F647C" w:rsidRPr="000F647C">
        <w:rPr>
          <w:b/>
          <w:bCs/>
          <w:sz w:val="20"/>
          <w:szCs w:val="20"/>
          <w:lang w:val="en-GB"/>
        </w:rPr>
        <w:t xml:space="preserve"> IOC</w:t>
      </w:r>
      <w:r w:rsidR="00A90B27">
        <w:rPr>
          <w:b/>
          <w:bCs/>
          <w:sz w:val="20"/>
          <w:szCs w:val="20"/>
          <w:lang w:val="en-GB"/>
        </w:rPr>
        <w:t xml:space="preserve"> is feasible</w:t>
      </w:r>
    </w:p>
    <w:p w14:paraId="10749499" w14:textId="77777777" w:rsidR="00A90B27" w:rsidRDefault="00A90B27" w:rsidP="00A90B27">
      <w:pPr>
        <w:rPr>
          <w:b/>
          <w:bCs/>
          <w:sz w:val="20"/>
          <w:szCs w:val="20"/>
          <w:lang w:val="en-GB"/>
        </w:rPr>
      </w:pPr>
    </w:p>
    <w:p w14:paraId="58D79BD2" w14:textId="0557D0B3" w:rsidR="00A90B27" w:rsidRDefault="00A90B27" w:rsidP="00A90B27">
      <w:pPr>
        <w:rPr>
          <w:b/>
          <w:bCs/>
          <w:sz w:val="20"/>
          <w:szCs w:val="20"/>
          <w:lang w:val="en-GB"/>
        </w:rPr>
      </w:pPr>
      <w:r w:rsidRPr="00CD7DC8">
        <w:rPr>
          <w:b/>
          <w:bCs/>
          <w:sz w:val="20"/>
          <w:szCs w:val="20"/>
          <w:lang w:val="en-GB"/>
        </w:rPr>
        <w:t>Proposal</w:t>
      </w:r>
      <w:r w:rsidR="00CC10BF">
        <w:rPr>
          <w:b/>
          <w:bCs/>
          <w:sz w:val="20"/>
          <w:szCs w:val="20"/>
          <w:lang w:val="en-GB"/>
        </w:rPr>
        <w:t xml:space="preserve"> 2</w:t>
      </w:r>
      <w:r w:rsidRPr="00CD7DC8">
        <w:rPr>
          <w:b/>
          <w:bCs/>
          <w:sz w:val="20"/>
          <w:szCs w:val="20"/>
          <w:lang w:val="en-GB"/>
        </w:rPr>
        <w:t xml:space="preserve">: Agree </w:t>
      </w:r>
      <w:r w:rsidR="00F74A5E">
        <w:rPr>
          <w:b/>
          <w:bCs/>
          <w:sz w:val="20"/>
          <w:szCs w:val="20"/>
          <w:lang w:val="en-GB"/>
        </w:rPr>
        <w:t xml:space="preserve">in responding to SA5 as </w:t>
      </w:r>
      <w:r w:rsidR="00D77FD8">
        <w:rPr>
          <w:b/>
          <w:bCs/>
          <w:sz w:val="20"/>
          <w:szCs w:val="20"/>
          <w:lang w:val="en-GB"/>
        </w:rPr>
        <w:t xml:space="preserve">in </w:t>
      </w:r>
      <w:r w:rsidR="00D77FD8">
        <w:rPr>
          <w:b/>
          <w:bCs/>
          <w:sz w:val="20"/>
          <w:szCs w:val="20"/>
          <w:lang w:val="en-GB"/>
        </w:rPr>
        <w:fldChar w:fldCharType="begin"/>
      </w:r>
      <w:r w:rsidR="00D77FD8">
        <w:rPr>
          <w:b/>
          <w:bCs/>
          <w:sz w:val="20"/>
          <w:szCs w:val="20"/>
          <w:lang w:val="en-GB"/>
        </w:rPr>
        <w:instrText xml:space="preserve"> REF _Ref210133704 \r \h </w:instrText>
      </w:r>
      <w:r w:rsidR="00D77FD8">
        <w:rPr>
          <w:b/>
          <w:bCs/>
          <w:sz w:val="20"/>
          <w:szCs w:val="20"/>
          <w:lang w:val="en-GB"/>
        </w:rPr>
      </w:r>
      <w:r w:rsidR="00D77FD8">
        <w:rPr>
          <w:b/>
          <w:bCs/>
          <w:sz w:val="20"/>
          <w:szCs w:val="20"/>
          <w:lang w:val="en-GB"/>
        </w:rPr>
        <w:fldChar w:fldCharType="separate"/>
      </w:r>
      <w:r w:rsidR="00D77FD8">
        <w:rPr>
          <w:b/>
          <w:bCs/>
          <w:sz w:val="20"/>
          <w:szCs w:val="20"/>
          <w:lang w:val="en-GB"/>
        </w:rPr>
        <w:t>[2]</w:t>
      </w:r>
      <w:r w:rsidR="00D77FD8">
        <w:rPr>
          <w:b/>
          <w:bCs/>
          <w:sz w:val="20"/>
          <w:szCs w:val="20"/>
          <w:lang w:val="en-GB"/>
        </w:rPr>
        <w:fldChar w:fldCharType="end"/>
      </w:r>
      <w:r w:rsidR="00D77FD8">
        <w:rPr>
          <w:b/>
          <w:bCs/>
          <w:sz w:val="20"/>
          <w:szCs w:val="20"/>
          <w:lang w:val="en-GB"/>
        </w:rPr>
        <w:t xml:space="preserve">. </w:t>
      </w:r>
    </w:p>
    <w:p w14:paraId="673AB825" w14:textId="77777777" w:rsidR="00A90B27" w:rsidRDefault="00A90B27" w:rsidP="00251E48">
      <w:pPr>
        <w:rPr>
          <w:b/>
          <w:bCs/>
          <w:sz w:val="20"/>
          <w:szCs w:val="20"/>
          <w:lang w:val="en-GB"/>
        </w:rPr>
      </w:pPr>
    </w:p>
    <w:p w14:paraId="40114940" w14:textId="77777777" w:rsidR="00A90B27" w:rsidRPr="00CD7DC8" w:rsidRDefault="00A90B27" w:rsidP="00251E48">
      <w:pPr>
        <w:rPr>
          <w:b/>
          <w:bCs/>
          <w:sz w:val="20"/>
          <w:szCs w:val="20"/>
          <w:lang w:val="en-GB"/>
        </w:rPr>
      </w:pPr>
    </w:p>
    <w:p w14:paraId="17245A24" w14:textId="77777777" w:rsidR="00251E48" w:rsidRDefault="00251E48" w:rsidP="00251E48">
      <w:pPr>
        <w:spacing w:after="180"/>
        <w:rPr>
          <w:ins w:id="4" w:author="Ericsson User" w:date="2025-09-26T19:29:00Z" w16du:dateUtc="2025-09-26T17:29:00Z"/>
          <w:rFonts w:ascii="Arial" w:eastAsia="Times New Roman" w:hAnsi="Arial" w:cs="Arial"/>
          <w:b/>
          <w:spacing w:val="2"/>
          <w:sz w:val="20"/>
          <w:szCs w:val="20"/>
          <w:lang w:val="en-GB"/>
        </w:rPr>
      </w:pPr>
    </w:p>
    <w:p w14:paraId="14DB9422" w14:textId="7D853F30" w:rsidR="00BD6244" w:rsidRDefault="00BD6244" w:rsidP="00BD624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2</w:t>
      </w:r>
      <w:r w:rsidRPr="00CD7DC8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Conclusion</w:t>
      </w:r>
    </w:p>
    <w:p w14:paraId="1DC1B4D8" w14:textId="5D18CFF3" w:rsidR="00BD6244" w:rsidRDefault="00BD6244" w:rsidP="00BD6244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B171B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 this paper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2B719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we discuss the SA5 LS on </w:t>
      </w:r>
      <w:r w:rsidR="002B7199" w:rsidRPr="002B719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LS on temporary suspension of trace production</w:t>
      </w:r>
      <w:r w:rsidR="003E7B77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 agree on the Reply LS</w:t>
      </w:r>
      <w:r w:rsidR="00FD7DD7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50AEF49E" w14:textId="6665B769" w:rsidR="00FD7DD7" w:rsidRDefault="00FD7DD7" w:rsidP="00B171B8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The following proposals and observations are derived:</w:t>
      </w:r>
    </w:p>
    <w:p w14:paraId="5E32914D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  <w:r w:rsidRPr="00185B31">
        <w:rPr>
          <w:b/>
          <w:sz w:val="20"/>
          <w:szCs w:val="20"/>
          <w:lang w:val="en-GB"/>
        </w:rPr>
        <w:t xml:space="preserve">Observation 1: Enabling a pause/resume functionality is feasible in the current </w:t>
      </w:r>
      <w:proofErr w:type="gramStart"/>
      <w:r w:rsidRPr="00185B31">
        <w:rPr>
          <w:b/>
          <w:sz w:val="20"/>
          <w:szCs w:val="20"/>
          <w:lang w:val="en-GB"/>
        </w:rPr>
        <w:t>management based</w:t>
      </w:r>
      <w:proofErr w:type="gramEnd"/>
      <w:r w:rsidRPr="00185B31">
        <w:rPr>
          <w:b/>
          <w:sz w:val="20"/>
          <w:szCs w:val="20"/>
          <w:lang w:val="en-GB"/>
        </w:rPr>
        <w:t xml:space="preserve"> Trace operational framework in RAN.</w:t>
      </w:r>
    </w:p>
    <w:p w14:paraId="54FD19F4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</w:p>
    <w:p w14:paraId="0CD97D76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  <w:r w:rsidRPr="00185B31">
        <w:rPr>
          <w:b/>
          <w:sz w:val="20"/>
          <w:szCs w:val="20"/>
          <w:lang w:val="en-GB"/>
        </w:rPr>
        <w:t xml:space="preserve">Observation 2: Enabling pause/resume functionality is feasible in the current </w:t>
      </w:r>
      <w:proofErr w:type="spellStart"/>
      <w:r w:rsidRPr="00185B31">
        <w:rPr>
          <w:b/>
          <w:sz w:val="20"/>
          <w:szCs w:val="20"/>
          <w:lang w:val="en-GB"/>
        </w:rPr>
        <w:t>Singalling</w:t>
      </w:r>
      <w:proofErr w:type="spellEnd"/>
      <w:r w:rsidRPr="00185B31">
        <w:rPr>
          <w:b/>
          <w:sz w:val="20"/>
          <w:szCs w:val="20"/>
          <w:lang w:val="en-GB"/>
        </w:rPr>
        <w:t xml:space="preserve"> Based Trace operational framework in RAN.</w:t>
      </w:r>
    </w:p>
    <w:p w14:paraId="0EAEC6DA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</w:p>
    <w:p w14:paraId="620F4866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  <w:r w:rsidRPr="00185B31">
        <w:rPr>
          <w:b/>
          <w:sz w:val="20"/>
          <w:szCs w:val="20"/>
          <w:lang w:val="en-GB"/>
        </w:rPr>
        <w:t xml:space="preserve">Proposal 1: Agree that enabling suspension\resumption of trace functionality in RAN, </w:t>
      </w:r>
      <w:proofErr w:type="gramStart"/>
      <w:r w:rsidRPr="00185B31">
        <w:rPr>
          <w:b/>
          <w:sz w:val="20"/>
          <w:szCs w:val="20"/>
          <w:lang w:val="en-GB"/>
        </w:rPr>
        <w:t>through the use of</w:t>
      </w:r>
      <w:proofErr w:type="gramEnd"/>
      <w:r w:rsidRPr="00185B31">
        <w:rPr>
          <w:b/>
          <w:sz w:val="20"/>
          <w:szCs w:val="20"/>
          <w:lang w:val="en-GB"/>
        </w:rPr>
        <w:t xml:space="preserve"> the administrative and operation state attributes in the </w:t>
      </w:r>
      <w:proofErr w:type="spellStart"/>
      <w:r w:rsidRPr="00185B31">
        <w:rPr>
          <w:b/>
          <w:sz w:val="20"/>
          <w:szCs w:val="20"/>
          <w:lang w:val="en-GB"/>
        </w:rPr>
        <w:t>TraceJob</w:t>
      </w:r>
      <w:proofErr w:type="spellEnd"/>
      <w:r w:rsidRPr="00185B31">
        <w:rPr>
          <w:b/>
          <w:sz w:val="20"/>
          <w:szCs w:val="20"/>
          <w:lang w:val="en-GB"/>
        </w:rPr>
        <w:t xml:space="preserve"> IOC is feasible</w:t>
      </w:r>
    </w:p>
    <w:p w14:paraId="7F595B86" w14:textId="77777777" w:rsidR="00185B31" w:rsidRPr="00185B31" w:rsidRDefault="00185B31" w:rsidP="00185B31">
      <w:pPr>
        <w:rPr>
          <w:b/>
          <w:sz w:val="20"/>
          <w:szCs w:val="20"/>
          <w:lang w:val="en-GB"/>
        </w:rPr>
      </w:pPr>
    </w:p>
    <w:p w14:paraId="798143AB" w14:textId="22192828" w:rsidR="00F16A42" w:rsidRPr="00FD4161" w:rsidRDefault="00185B31" w:rsidP="00185B31">
      <w:pPr>
        <w:rPr>
          <w:b/>
          <w:sz w:val="20"/>
          <w:szCs w:val="20"/>
          <w:lang w:val="en-GB"/>
        </w:rPr>
      </w:pPr>
      <w:r w:rsidRPr="00185B31">
        <w:rPr>
          <w:b/>
          <w:sz w:val="20"/>
          <w:szCs w:val="20"/>
          <w:lang w:val="en-GB"/>
        </w:rPr>
        <w:t>Proposal 2: Agree in responding to SA5 as in [2].</w:t>
      </w:r>
    </w:p>
    <w:p w14:paraId="4071E035" w14:textId="77777777" w:rsidR="003E7B77" w:rsidRDefault="003E7B77" w:rsidP="00B171B8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8A2D99D" w14:textId="18EDDDA1" w:rsidR="00251E48" w:rsidRPr="00CD7DC8" w:rsidRDefault="00C17D5A" w:rsidP="00EC4D86">
      <w:pPr>
        <w:rPr>
          <w:rFonts w:ascii="Arial" w:hAnsi="Arial" w:cs="Arial"/>
          <w:sz w:val="36"/>
          <w:szCs w:val="36"/>
          <w:lang w:val="en-GB"/>
        </w:rPr>
      </w:pPr>
      <w:r w:rsidRPr="00CD7DC8">
        <w:rPr>
          <w:rFonts w:ascii="Arial" w:hAnsi="Arial" w:cs="Arial"/>
          <w:sz w:val="36"/>
          <w:szCs w:val="36"/>
          <w:lang w:val="en-GB"/>
        </w:rPr>
        <w:t xml:space="preserve">2. </w:t>
      </w:r>
      <w:r w:rsidR="00251E48" w:rsidRPr="00CD7DC8">
        <w:rPr>
          <w:rFonts w:ascii="Arial" w:hAnsi="Arial" w:cs="Arial"/>
          <w:sz w:val="36"/>
          <w:szCs w:val="36"/>
          <w:lang w:val="en-GB"/>
        </w:rPr>
        <w:t xml:space="preserve">References </w:t>
      </w:r>
    </w:p>
    <w:p w14:paraId="312BB96C" w14:textId="77777777" w:rsidR="00913FE6" w:rsidRPr="00CD7DC8" w:rsidRDefault="00913FE6" w:rsidP="00EC4D86">
      <w:pPr>
        <w:rPr>
          <w:rFonts w:ascii="Arial" w:hAnsi="Arial" w:cs="Arial"/>
          <w:sz w:val="36"/>
          <w:szCs w:val="36"/>
          <w:lang w:val="en-GB"/>
        </w:rPr>
      </w:pPr>
    </w:p>
    <w:p w14:paraId="4A834143" w14:textId="13FE1C1A" w:rsidR="00251E48" w:rsidRPr="00CC10BF" w:rsidRDefault="00275492" w:rsidP="00251E48">
      <w:pPr>
        <w:numPr>
          <w:ilvl w:val="0"/>
          <w:numId w:val="4"/>
        </w:numPr>
        <w:spacing w:line="259" w:lineRule="auto"/>
        <w:rPr>
          <w:lang w:val="en-GB"/>
        </w:rPr>
      </w:pPr>
      <w:bookmarkStart w:id="5" w:name="_Ref127457838"/>
      <w:bookmarkStart w:id="6" w:name="_Ref78623985"/>
      <w:bookmarkStart w:id="7" w:name="_Ref89796577"/>
      <w:bookmarkStart w:id="8" w:name="_Ref69651548"/>
      <w:bookmarkStart w:id="9" w:name="_Ref58844579"/>
      <w:bookmarkStart w:id="10" w:name="_Ref59099845"/>
      <w:bookmarkStart w:id="11" w:name="_Ref110166001"/>
      <w:bookmarkStart w:id="12" w:name="_Ref209387848"/>
      <w:bookmarkStart w:id="13" w:name="_Ref210129472"/>
      <w:r w:rsidRPr="00275492">
        <w:rPr>
          <w:rFonts w:ascii="Arial" w:hAnsi="Arial"/>
          <w:sz w:val="20"/>
          <w:szCs w:val="20"/>
          <w:lang w:val="en-GB"/>
        </w:rPr>
        <w:t>S5-253909</w:t>
      </w:r>
      <w:r w:rsidR="00251E48" w:rsidRPr="00CD7DC8">
        <w:rPr>
          <w:rFonts w:ascii="Arial" w:hAnsi="Arial"/>
          <w:sz w:val="20"/>
          <w:szCs w:val="20"/>
          <w:lang w:val="en-GB"/>
        </w:rPr>
        <w:t>,</w:t>
      </w:r>
      <w:bookmarkEnd w:id="5"/>
      <w:bookmarkEnd w:id="6"/>
      <w:bookmarkEnd w:id="7"/>
      <w:bookmarkEnd w:id="8"/>
      <w:bookmarkEnd w:id="9"/>
      <w:bookmarkEnd w:id="10"/>
      <w:bookmarkEnd w:id="11"/>
      <w:r w:rsidR="00251E48" w:rsidRPr="00CD7DC8">
        <w:rPr>
          <w:rFonts w:ascii="Arial" w:hAnsi="Arial"/>
          <w:sz w:val="20"/>
          <w:szCs w:val="20"/>
          <w:lang w:val="en-GB"/>
        </w:rPr>
        <w:t xml:space="preserve"> </w:t>
      </w:r>
      <w:r w:rsidR="005C5BF8" w:rsidRPr="005C5BF8">
        <w:rPr>
          <w:rFonts w:ascii="Arial" w:hAnsi="Arial"/>
          <w:sz w:val="20"/>
          <w:szCs w:val="20"/>
          <w:lang w:val="en-GB"/>
        </w:rPr>
        <w:t>LS on temporary suspension of trace production</w:t>
      </w:r>
      <w:r w:rsidR="00251E48" w:rsidRPr="00CD7DC8">
        <w:rPr>
          <w:rFonts w:ascii="Arial" w:hAnsi="Arial"/>
          <w:sz w:val="20"/>
          <w:szCs w:val="20"/>
          <w:lang w:val="en-GB"/>
        </w:rPr>
        <w:t xml:space="preserve">, </w:t>
      </w:r>
      <w:bookmarkEnd w:id="12"/>
      <w:r w:rsidR="005C5BF8">
        <w:rPr>
          <w:rFonts w:ascii="Arial" w:hAnsi="Arial"/>
          <w:sz w:val="20"/>
          <w:szCs w:val="20"/>
          <w:lang w:val="en-GB"/>
        </w:rPr>
        <w:t>SA5</w:t>
      </w:r>
      <w:bookmarkEnd w:id="13"/>
    </w:p>
    <w:p w14:paraId="1F13B42B" w14:textId="04D324D0" w:rsidR="00CC10BF" w:rsidRPr="00CD7DC8" w:rsidRDefault="00DC2E2F" w:rsidP="00251E48">
      <w:pPr>
        <w:numPr>
          <w:ilvl w:val="0"/>
          <w:numId w:val="4"/>
        </w:numPr>
        <w:spacing w:line="259" w:lineRule="auto"/>
        <w:rPr>
          <w:lang w:val="en-GB"/>
        </w:rPr>
      </w:pPr>
      <w:bookmarkStart w:id="14" w:name="_Ref210133704"/>
      <w:r w:rsidRPr="00DC2E2F">
        <w:rPr>
          <w:rFonts w:ascii="Arial" w:hAnsi="Arial"/>
          <w:sz w:val="20"/>
          <w:szCs w:val="20"/>
          <w:lang w:val="en-GB"/>
        </w:rPr>
        <w:t>R3-25707</w:t>
      </w:r>
      <w:r>
        <w:rPr>
          <w:rFonts w:ascii="Arial" w:hAnsi="Arial"/>
          <w:sz w:val="20"/>
          <w:szCs w:val="20"/>
          <w:lang w:val="en-GB"/>
        </w:rPr>
        <w:t>1</w:t>
      </w:r>
      <w:r w:rsidR="00D779D0">
        <w:rPr>
          <w:rFonts w:ascii="Arial" w:hAnsi="Arial"/>
          <w:sz w:val="20"/>
          <w:szCs w:val="20"/>
          <w:lang w:val="en-GB"/>
        </w:rPr>
        <w:t xml:space="preserve">, </w:t>
      </w:r>
      <w:r w:rsidR="00811C5C" w:rsidRPr="00811C5C">
        <w:rPr>
          <w:rFonts w:ascii="Arial" w:hAnsi="Arial"/>
          <w:sz w:val="20"/>
          <w:szCs w:val="20"/>
          <w:lang w:val="en-GB"/>
        </w:rPr>
        <w:t>Reply LS on temporary suspension of trace production</w:t>
      </w:r>
      <w:r w:rsidR="00811C5C">
        <w:rPr>
          <w:rFonts w:ascii="Arial" w:hAnsi="Arial"/>
          <w:sz w:val="20"/>
          <w:szCs w:val="20"/>
          <w:lang w:val="en-GB"/>
        </w:rPr>
        <w:t>, RAN3</w:t>
      </w:r>
      <w:bookmarkEnd w:id="14"/>
    </w:p>
    <w:bookmarkEnd w:id="2"/>
    <w:bookmarkEnd w:id="3"/>
    <w:p w14:paraId="33B08B40" w14:textId="77777777" w:rsidR="00D457E4" w:rsidRPr="00CD7DC8" w:rsidRDefault="00D457E4" w:rsidP="00D457E4">
      <w:pPr>
        <w:rPr>
          <w:lang w:val="en-GB"/>
        </w:rPr>
      </w:pPr>
    </w:p>
    <w:sectPr w:rsidR="00D457E4" w:rsidRPr="00CD7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DCB9" w14:textId="77777777" w:rsidR="00D76BF7" w:rsidRDefault="00D76BF7" w:rsidP="00B12844">
      <w:r>
        <w:separator/>
      </w:r>
    </w:p>
  </w:endnote>
  <w:endnote w:type="continuationSeparator" w:id="0">
    <w:p w14:paraId="0B452296" w14:textId="77777777" w:rsidR="00D76BF7" w:rsidRDefault="00D76BF7" w:rsidP="00B1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02650" w14:textId="77777777" w:rsidR="00D76BF7" w:rsidRDefault="00D76BF7" w:rsidP="00B12844">
      <w:r>
        <w:separator/>
      </w:r>
    </w:p>
  </w:footnote>
  <w:footnote w:type="continuationSeparator" w:id="0">
    <w:p w14:paraId="452DA334" w14:textId="77777777" w:rsidR="00D76BF7" w:rsidRDefault="00D76BF7" w:rsidP="00B1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00067"/>
    <w:multiLevelType w:val="multilevel"/>
    <w:tmpl w:val="3D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03523A"/>
    <w:multiLevelType w:val="hybridMultilevel"/>
    <w:tmpl w:val="83443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D5ADF"/>
    <w:multiLevelType w:val="multilevel"/>
    <w:tmpl w:val="E24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187E91"/>
    <w:multiLevelType w:val="hybridMultilevel"/>
    <w:tmpl w:val="E46232FA"/>
    <w:lvl w:ilvl="0" w:tplc="4BA44AC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8096B"/>
    <w:multiLevelType w:val="hybridMultilevel"/>
    <w:tmpl w:val="7B60A670"/>
    <w:lvl w:ilvl="0" w:tplc="A554F620">
      <w:start w:val="1"/>
      <w:numFmt w:val="decimal"/>
      <w:lvlText w:val="[%1]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904F5"/>
    <w:multiLevelType w:val="hybridMultilevel"/>
    <w:tmpl w:val="2B7C8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7813592">
    <w:abstractNumId w:val="6"/>
  </w:num>
  <w:num w:numId="2" w16cid:durableId="1623422601">
    <w:abstractNumId w:val="3"/>
  </w:num>
  <w:num w:numId="3" w16cid:durableId="1615596014">
    <w:abstractNumId w:val="0"/>
  </w:num>
  <w:num w:numId="4" w16cid:durableId="80569529">
    <w:abstractNumId w:val="5"/>
  </w:num>
  <w:num w:numId="5" w16cid:durableId="1763991600">
    <w:abstractNumId w:val="9"/>
  </w:num>
  <w:num w:numId="6" w16cid:durableId="235943298">
    <w:abstractNumId w:val="1"/>
  </w:num>
  <w:num w:numId="7" w16cid:durableId="2124108332">
    <w:abstractNumId w:val="4"/>
  </w:num>
  <w:num w:numId="8" w16cid:durableId="1495991727">
    <w:abstractNumId w:val="8"/>
  </w:num>
  <w:num w:numId="9" w16cid:durableId="2063672859">
    <w:abstractNumId w:val="7"/>
  </w:num>
  <w:num w:numId="10" w16cid:durableId="10113709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E4"/>
    <w:rsid w:val="00011263"/>
    <w:rsid w:val="00011EBE"/>
    <w:rsid w:val="00017DC2"/>
    <w:rsid w:val="00020F27"/>
    <w:rsid w:val="00021DAB"/>
    <w:rsid w:val="00025319"/>
    <w:rsid w:val="000258CF"/>
    <w:rsid w:val="00027FB0"/>
    <w:rsid w:val="0003336F"/>
    <w:rsid w:val="000368CE"/>
    <w:rsid w:val="00037F77"/>
    <w:rsid w:val="00040CD8"/>
    <w:rsid w:val="00040EC8"/>
    <w:rsid w:val="00043D0F"/>
    <w:rsid w:val="00044B4D"/>
    <w:rsid w:val="00051A9E"/>
    <w:rsid w:val="000525C3"/>
    <w:rsid w:val="000633CB"/>
    <w:rsid w:val="00064ECB"/>
    <w:rsid w:val="00067683"/>
    <w:rsid w:val="00077857"/>
    <w:rsid w:val="00090302"/>
    <w:rsid w:val="00091D2A"/>
    <w:rsid w:val="00095CE7"/>
    <w:rsid w:val="000A080F"/>
    <w:rsid w:val="000A4D07"/>
    <w:rsid w:val="000B314C"/>
    <w:rsid w:val="000B43C2"/>
    <w:rsid w:val="000C5045"/>
    <w:rsid w:val="000D0079"/>
    <w:rsid w:val="000D2923"/>
    <w:rsid w:val="000D3CD6"/>
    <w:rsid w:val="000E2413"/>
    <w:rsid w:val="000E42FB"/>
    <w:rsid w:val="000E54D4"/>
    <w:rsid w:val="000E5BA1"/>
    <w:rsid w:val="000F4437"/>
    <w:rsid w:val="000F647C"/>
    <w:rsid w:val="000F7CB4"/>
    <w:rsid w:val="00122225"/>
    <w:rsid w:val="001313D0"/>
    <w:rsid w:val="00132087"/>
    <w:rsid w:val="001348CB"/>
    <w:rsid w:val="00136061"/>
    <w:rsid w:val="00137A3F"/>
    <w:rsid w:val="001445CB"/>
    <w:rsid w:val="0014799B"/>
    <w:rsid w:val="00156686"/>
    <w:rsid w:val="001572BE"/>
    <w:rsid w:val="001668CC"/>
    <w:rsid w:val="00173D45"/>
    <w:rsid w:val="00176CA2"/>
    <w:rsid w:val="001859BE"/>
    <w:rsid w:val="00185B31"/>
    <w:rsid w:val="001A0850"/>
    <w:rsid w:val="001A3F31"/>
    <w:rsid w:val="001B4125"/>
    <w:rsid w:val="001C008C"/>
    <w:rsid w:val="001C2BEC"/>
    <w:rsid w:val="001C5A18"/>
    <w:rsid w:val="001D4742"/>
    <w:rsid w:val="001D4854"/>
    <w:rsid w:val="001E33FA"/>
    <w:rsid w:val="001F5E1F"/>
    <w:rsid w:val="00207A84"/>
    <w:rsid w:val="0021182B"/>
    <w:rsid w:val="002144D3"/>
    <w:rsid w:val="00220EAF"/>
    <w:rsid w:val="0022276C"/>
    <w:rsid w:val="0022324B"/>
    <w:rsid w:val="00231F63"/>
    <w:rsid w:val="00233303"/>
    <w:rsid w:val="00235FEF"/>
    <w:rsid w:val="00236D4F"/>
    <w:rsid w:val="0024064F"/>
    <w:rsid w:val="002469F1"/>
    <w:rsid w:val="00250448"/>
    <w:rsid w:val="00251652"/>
    <w:rsid w:val="00251E48"/>
    <w:rsid w:val="002549B0"/>
    <w:rsid w:val="00264DB4"/>
    <w:rsid w:val="00265498"/>
    <w:rsid w:val="0026691C"/>
    <w:rsid w:val="00272A1E"/>
    <w:rsid w:val="00272AFC"/>
    <w:rsid w:val="00274E7D"/>
    <w:rsid w:val="00275492"/>
    <w:rsid w:val="002762B6"/>
    <w:rsid w:val="002765D8"/>
    <w:rsid w:val="002A2A28"/>
    <w:rsid w:val="002A7F30"/>
    <w:rsid w:val="002B3124"/>
    <w:rsid w:val="002B7199"/>
    <w:rsid w:val="002C3F90"/>
    <w:rsid w:val="002D029B"/>
    <w:rsid w:val="002D0E40"/>
    <w:rsid w:val="002D3C25"/>
    <w:rsid w:val="002D47D1"/>
    <w:rsid w:val="002E1892"/>
    <w:rsid w:val="002E1B3F"/>
    <w:rsid w:val="002F0DB7"/>
    <w:rsid w:val="002F48D6"/>
    <w:rsid w:val="002F7B11"/>
    <w:rsid w:val="00305D36"/>
    <w:rsid w:val="003115F3"/>
    <w:rsid w:val="003117FB"/>
    <w:rsid w:val="00312158"/>
    <w:rsid w:val="00314CBE"/>
    <w:rsid w:val="0032343F"/>
    <w:rsid w:val="00327E9D"/>
    <w:rsid w:val="00335B5D"/>
    <w:rsid w:val="00342081"/>
    <w:rsid w:val="00342579"/>
    <w:rsid w:val="0034607B"/>
    <w:rsid w:val="00347C72"/>
    <w:rsid w:val="00351810"/>
    <w:rsid w:val="0035481F"/>
    <w:rsid w:val="003613D9"/>
    <w:rsid w:val="00362F85"/>
    <w:rsid w:val="003670CD"/>
    <w:rsid w:val="003711BD"/>
    <w:rsid w:val="00374133"/>
    <w:rsid w:val="003A47CE"/>
    <w:rsid w:val="003A56AB"/>
    <w:rsid w:val="003B4F6A"/>
    <w:rsid w:val="003D0210"/>
    <w:rsid w:val="003D162E"/>
    <w:rsid w:val="003E102F"/>
    <w:rsid w:val="003E244A"/>
    <w:rsid w:val="003E4D95"/>
    <w:rsid w:val="003E7B77"/>
    <w:rsid w:val="003F2239"/>
    <w:rsid w:val="003F242F"/>
    <w:rsid w:val="003F4C8F"/>
    <w:rsid w:val="003F67D4"/>
    <w:rsid w:val="00407E2B"/>
    <w:rsid w:val="00410D70"/>
    <w:rsid w:val="00443149"/>
    <w:rsid w:val="00446B8A"/>
    <w:rsid w:val="00450127"/>
    <w:rsid w:val="00455DCF"/>
    <w:rsid w:val="00460A00"/>
    <w:rsid w:val="00460AA0"/>
    <w:rsid w:val="0046193F"/>
    <w:rsid w:val="004646B0"/>
    <w:rsid w:val="00470CB0"/>
    <w:rsid w:val="00471920"/>
    <w:rsid w:val="00471CCB"/>
    <w:rsid w:val="00472B90"/>
    <w:rsid w:val="00480BEC"/>
    <w:rsid w:val="0048240E"/>
    <w:rsid w:val="00483A99"/>
    <w:rsid w:val="00485BA7"/>
    <w:rsid w:val="00490756"/>
    <w:rsid w:val="00492B74"/>
    <w:rsid w:val="0049634A"/>
    <w:rsid w:val="004A63D4"/>
    <w:rsid w:val="004A65E0"/>
    <w:rsid w:val="004B6A3F"/>
    <w:rsid w:val="004C3270"/>
    <w:rsid w:val="004C4335"/>
    <w:rsid w:val="004D0DE2"/>
    <w:rsid w:val="004E1245"/>
    <w:rsid w:val="004E1D35"/>
    <w:rsid w:val="004E22E7"/>
    <w:rsid w:val="004E65BE"/>
    <w:rsid w:val="004F100A"/>
    <w:rsid w:val="004F37EB"/>
    <w:rsid w:val="004F4E7B"/>
    <w:rsid w:val="004F6B00"/>
    <w:rsid w:val="00504685"/>
    <w:rsid w:val="00505D05"/>
    <w:rsid w:val="005122FD"/>
    <w:rsid w:val="005123B8"/>
    <w:rsid w:val="005133D5"/>
    <w:rsid w:val="005141E1"/>
    <w:rsid w:val="00517959"/>
    <w:rsid w:val="00541F84"/>
    <w:rsid w:val="00543DDE"/>
    <w:rsid w:val="00556A0A"/>
    <w:rsid w:val="00557118"/>
    <w:rsid w:val="00565688"/>
    <w:rsid w:val="00571A52"/>
    <w:rsid w:val="00573888"/>
    <w:rsid w:val="0058076D"/>
    <w:rsid w:val="0058610D"/>
    <w:rsid w:val="00597E16"/>
    <w:rsid w:val="005A3971"/>
    <w:rsid w:val="005A5844"/>
    <w:rsid w:val="005A603F"/>
    <w:rsid w:val="005B2D48"/>
    <w:rsid w:val="005B60E9"/>
    <w:rsid w:val="005C08E3"/>
    <w:rsid w:val="005C2331"/>
    <w:rsid w:val="005C5BF8"/>
    <w:rsid w:val="005C5DF4"/>
    <w:rsid w:val="005C7685"/>
    <w:rsid w:val="005D6DFE"/>
    <w:rsid w:val="005E0A39"/>
    <w:rsid w:val="005E239E"/>
    <w:rsid w:val="005E612A"/>
    <w:rsid w:val="005F0FBA"/>
    <w:rsid w:val="005F1B76"/>
    <w:rsid w:val="0060771E"/>
    <w:rsid w:val="006117E3"/>
    <w:rsid w:val="00613580"/>
    <w:rsid w:val="006160A8"/>
    <w:rsid w:val="006238AE"/>
    <w:rsid w:val="006255C8"/>
    <w:rsid w:val="00633741"/>
    <w:rsid w:val="00637CCF"/>
    <w:rsid w:val="00641923"/>
    <w:rsid w:val="00643D4A"/>
    <w:rsid w:val="006557FA"/>
    <w:rsid w:val="00657DA4"/>
    <w:rsid w:val="00661222"/>
    <w:rsid w:val="00667787"/>
    <w:rsid w:val="00671846"/>
    <w:rsid w:val="006724E3"/>
    <w:rsid w:val="0067295B"/>
    <w:rsid w:val="006878FB"/>
    <w:rsid w:val="00692010"/>
    <w:rsid w:val="00695F37"/>
    <w:rsid w:val="006A0A2D"/>
    <w:rsid w:val="006A3AAA"/>
    <w:rsid w:val="006A6B42"/>
    <w:rsid w:val="006C1098"/>
    <w:rsid w:val="006C21EC"/>
    <w:rsid w:val="006C4893"/>
    <w:rsid w:val="006C66B1"/>
    <w:rsid w:val="006D3122"/>
    <w:rsid w:val="006D54ED"/>
    <w:rsid w:val="006E50B4"/>
    <w:rsid w:val="006E6489"/>
    <w:rsid w:val="006F1426"/>
    <w:rsid w:val="007119B4"/>
    <w:rsid w:val="00717E38"/>
    <w:rsid w:val="00720B29"/>
    <w:rsid w:val="007300D8"/>
    <w:rsid w:val="00734EFC"/>
    <w:rsid w:val="007547A5"/>
    <w:rsid w:val="00755B8C"/>
    <w:rsid w:val="00756C74"/>
    <w:rsid w:val="00756F52"/>
    <w:rsid w:val="0076367E"/>
    <w:rsid w:val="00770691"/>
    <w:rsid w:val="00772B00"/>
    <w:rsid w:val="00774068"/>
    <w:rsid w:val="00783714"/>
    <w:rsid w:val="007A04EA"/>
    <w:rsid w:val="007C705C"/>
    <w:rsid w:val="007E54D7"/>
    <w:rsid w:val="007E6B41"/>
    <w:rsid w:val="007F08A1"/>
    <w:rsid w:val="007F4B08"/>
    <w:rsid w:val="00804221"/>
    <w:rsid w:val="00811C5C"/>
    <w:rsid w:val="00816311"/>
    <w:rsid w:val="00831092"/>
    <w:rsid w:val="00832FBF"/>
    <w:rsid w:val="008408A7"/>
    <w:rsid w:val="00846694"/>
    <w:rsid w:val="00880E1F"/>
    <w:rsid w:val="00882BAB"/>
    <w:rsid w:val="00883060"/>
    <w:rsid w:val="0088340F"/>
    <w:rsid w:val="00885E83"/>
    <w:rsid w:val="008929D7"/>
    <w:rsid w:val="00894552"/>
    <w:rsid w:val="008962B5"/>
    <w:rsid w:val="008A426E"/>
    <w:rsid w:val="008A5F1A"/>
    <w:rsid w:val="008B49A6"/>
    <w:rsid w:val="008B607C"/>
    <w:rsid w:val="008B640A"/>
    <w:rsid w:val="008C5E23"/>
    <w:rsid w:val="008D0834"/>
    <w:rsid w:val="008F3195"/>
    <w:rsid w:val="008F778C"/>
    <w:rsid w:val="0090287E"/>
    <w:rsid w:val="00910A06"/>
    <w:rsid w:val="00913FE6"/>
    <w:rsid w:val="0092719C"/>
    <w:rsid w:val="00931249"/>
    <w:rsid w:val="00940F56"/>
    <w:rsid w:val="009473EB"/>
    <w:rsid w:val="00952FEB"/>
    <w:rsid w:val="00956B5F"/>
    <w:rsid w:val="00961843"/>
    <w:rsid w:val="009633D4"/>
    <w:rsid w:val="0096471A"/>
    <w:rsid w:val="0096623A"/>
    <w:rsid w:val="00975D07"/>
    <w:rsid w:val="00975F41"/>
    <w:rsid w:val="00983C9F"/>
    <w:rsid w:val="00992FD6"/>
    <w:rsid w:val="00995B69"/>
    <w:rsid w:val="009A3CAF"/>
    <w:rsid w:val="009B14E1"/>
    <w:rsid w:val="009B31A0"/>
    <w:rsid w:val="009B5582"/>
    <w:rsid w:val="009C0F07"/>
    <w:rsid w:val="009C5902"/>
    <w:rsid w:val="009C74B7"/>
    <w:rsid w:val="009D3186"/>
    <w:rsid w:val="009D4FFC"/>
    <w:rsid w:val="00A02CA5"/>
    <w:rsid w:val="00A21F0A"/>
    <w:rsid w:val="00A25B09"/>
    <w:rsid w:val="00A3571E"/>
    <w:rsid w:val="00A436B0"/>
    <w:rsid w:val="00A43EBC"/>
    <w:rsid w:val="00A473B5"/>
    <w:rsid w:val="00A5685D"/>
    <w:rsid w:val="00A65F04"/>
    <w:rsid w:val="00A72498"/>
    <w:rsid w:val="00A73054"/>
    <w:rsid w:val="00A754C1"/>
    <w:rsid w:val="00A81182"/>
    <w:rsid w:val="00A8149E"/>
    <w:rsid w:val="00A837D1"/>
    <w:rsid w:val="00A90B27"/>
    <w:rsid w:val="00A9550A"/>
    <w:rsid w:val="00A957F2"/>
    <w:rsid w:val="00AA3FA2"/>
    <w:rsid w:val="00AB05BF"/>
    <w:rsid w:val="00AB3719"/>
    <w:rsid w:val="00AB6D02"/>
    <w:rsid w:val="00AD3FB5"/>
    <w:rsid w:val="00AE042C"/>
    <w:rsid w:val="00AE0C7A"/>
    <w:rsid w:val="00AE368A"/>
    <w:rsid w:val="00AF113D"/>
    <w:rsid w:val="00AF5540"/>
    <w:rsid w:val="00AF63E2"/>
    <w:rsid w:val="00B00808"/>
    <w:rsid w:val="00B12844"/>
    <w:rsid w:val="00B12DD7"/>
    <w:rsid w:val="00B13A84"/>
    <w:rsid w:val="00B15186"/>
    <w:rsid w:val="00B1630E"/>
    <w:rsid w:val="00B171B8"/>
    <w:rsid w:val="00B316E4"/>
    <w:rsid w:val="00B4480D"/>
    <w:rsid w:val="00B46538"/>
    <w:rsid w:val="00B5063C"/>
    <w:rsid w:val="00B50F5A"/>
    <w:rsid w:val="00B52454"/>
    <w:rsid w:val="00B7502C"/>
    <w:rsid w:val="00B77A94"/>
    <w:rsid w:val="00BA0CAC"/>
    <w:rsid w:val="00BA1309"/>
    <w:rsid w:val="00BA6209"/>
    <w:rsid w:val="00BA6571"/>
    <w:rsid w:val="00BA7CC9"/>
    <w:rsid w:val="00BB3103"/>
    <w:rsid w:val="00BC3AF3"/>
    <w:rsid w:val="00BD4264"/>
    <w:rsid w:val="00BD6244"/>
    <w:rsid w:val="00BE3255"/>
    <w:rsid w:val="00BE65FC"/>
    <w:rsid w:val="00BE7472"/>
    <w:rsid w:val="00C0287D"/>
    <w:rsid w:val="00C04418"/>
    <w:rsid w:val="00C11098"/>
    <w:rsid w:val="00C13BC1"/>
    <w:rsid w:val="00C17BC6"/>
    <w:rsid w:val="00C17D5A"/>
    <w:rsid w:val="00C20EE2"/>
    <w:rsid w:val="00C36A4B"/>
    <w:rsid w:val="00C62899"/>
    <w:rsid w:val="00C663E5"/>
    <w:rsid w:val="00C73B45"/>
    <w:rsid w:val="00C76431"/>
    <w:rsid w:val="00C7699B"/>
    <w:rsid w:val="00C86D8A"/>
    <w:rsid w:val="00CB63C4"/>
    <w:rsid w:val="00CC10BF"/>
    <w:rsid w:val="00CC3088"/>
    <w:rsid w:val="00CC4354"/>
    <w:rsid w:val="00CD41D2"/>
    <w:rsid w:val="00CD60DF"/>
    <w:rsid w:val="00CD7A23"/>
    <w:rsid w:val="00CD7DC8"/>
    <w:rsid w:val="00CE09AF"/>
    <w:rsid w:val="00CE14F1"/>
    <w:rsid w:val="00CF0151"/>
    <w:rsid w:val="00CF6102"/>
    <w:rsid w:val="00D004E7"/>
    <w:rsid w:val="00D014B0"/>
    <w:rsid w:val="00D01EB4"/>
    <w:rsid w:val="00D12741"/>
    <w:rsid w:val="00D1382D"/>
    <w:rsid w:val="00D22E91"/>
    <w:rsid w:val="00D32E58"/>
    <w:rsid w:val="00D33C3F"/>
    <w:rsid w:val="00D37090"/>
    <w:rsid w:val="00D4454B"/>
    <w:rsid w:val="00D457E4"/>
    <w:rsid w:val="00D47917"/>
    <w:rsid w:val="00D52FD4"/>
    <w:rsid w:val="00D53593"/>
    <w:rsid w:val="00D56197"/>
    <w:rsid w:val="00D755F7"/>
    <w:rsid w:val="00D76BF7"/>
    <w:rsid w:val="00D76C7A"/>
    <w:rsid w:val="00D779D0"/>
    <w:rsid w:val="00D77B12"/>
    <w:rsid w:val="00D77FD8"/>
    <w:rsid w:val="00D91B56"/>
    <w:rsid w:val="00D930A0"/>
    <w:rsid w:val="00DA28FF"/>
    <w:rsid w:val="00DA5824"/>
    <w:rsid w:val="00DA5F64"/>
    <w:rsid w:val="00DA6216"/>
    <w:rsid w:val="00DC2E2F"/>
    <w:rsid w:val="00DC4D38"/>
    <w:rsid w:val="00DC7E85"/>
    <w:rsid w:val="00DE28D7"/>
    <w:rsid w:val="00DE53B2"/>
    <w:rsid w:val="00DE560D"/>
    <w:rsid w:val="00DF26C6"/>
    <w:rsid w:val="00DF2833"/>
    <w:rsid w:val="00DF358E"/>
    <w:rsid w:val="00DF3ADF"/>
    <w:rsid w:val="00E04CEA"/>
    <w:rsid w:val="00E060DD"/>
    <w:rsid w:val="00E107B0"/>
    <w:rsid w:val="00E10C58"/>
    <w:rsid w:val="00E16744"/>
    <w:rsid w:val="00E27A81"/>
    <w:rsid w:val="00E34704"/>
    <w:rsid w:val="00E40DD8"/>
    <w:rsid w:val="00E52B0A"/>
    <w:rsid w:val="00E5722C"/>
    <w:rsid w:val="00E61859"/>
    <w:rsid w:val="00E6379D"/>
    <w:rsid w:val="00E679F4"/>
    <w:rsid w:val="00E759E5"/>
    <w:rsid w:val="00E808D3"/>
    <w:rsid w:val="00E862C2"/>
    <w:rsid w:val="00E9197C"/>
    <w:rsid w:val="00E93E6B"/>
    <w:rsid w:val="00EA2104"/>
    <w:rsid w:val="00EB087D"/>
    <w:rsid w:val="00EB5CC5"/>
    <w:rsid w:val="00EB640A"/>
    <w:rsid w:val="00EC4D86"/>
    <w:rsid w:val="00ED065F"/>
    <w:rsid w:val="00ED4EC6"/>
    <w:rsid w:val="00EF2243"/>
    <w:rsid w:val="00F01D43"/>
    <w:rsid w:val="00F02095"/>
    <w:rsid w:val="00F050B3"/>
    <w:rsid w:val="00F06275"/>
    <w:rsid w:val="00F067FF"/>
    <w:rsid w:val="00F16A42"/>
    <w:rsid w:val="00F16BA7"/>
    <w:rsid w:val="00F20AFC"/>
    <w:rsid w:val="00F22FA2"/>
    <w:rsid w:val="00F315A1"/>
    <w:rsid w:val="00F45ACC"/>
    <w:rsid w:val="00F45CAB"/>
    <w:rsid w:val="00F4671D"/>
    <w:rsid w:val="00F51E93"/>
    <w:rsid w:val="00F667CE"/>
    <w:rsid w:val="00F72F94"/>
    <w:rsid w:val="00F74A5E"/>
    <w:rsid w:val="00F7536D"/>
    <w:rsid w:val="00F95EAC"/>
    <w:rsid w:val="00FB083A"/>
    <w:rsid w:val="00FB0C3E"/>
    <w:rsid w:val="00FB7890"/>
    <w:rsid w:val="00FC4A80"/>
    <w:rsid w:val="00FC50B0"/>
    <w:rsid w:val="00FD1B6D"/>
    <w:rsid w:val="00FD4161"/>
    <w:rsid w:val="00FD4E4A"/>
    <w:rsid w:val="00FD7DD7"/>
    <w:rsid w:val="00FE74C9"/>
    <w:rsid w:val="00FF5635"/>
    <w:rsid w:val="1B6B2141"/>
    <w:rsid w:val="24A724E9"/>
    <w:rsid w:val="363A5F4B"/>
    <w:rsid w:val="368A3780"/>
    <w:rsid w:val="5BB866A2"/>
    <w:rsid w:val="61D8E1A2"/>
    <w:rsid w:val="7ED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D5EB5"/>
  <w15:chartTrackingRefBased/>
  <w15:docId w15:val="{3CDFBD09-0902-4039-A224-DFCFC7E8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B31"/>
  </w:style>
  <w:style w:type="paragraph" w:styleId="Heading1">
    <w:name w:val="heading 1"/>
    <w:basedOn w:val="Normal"/>
    <w:next w:val="Normal"/>
    <w:link w:val="Heading1Char"/>
    <w:uiPriority w:val="9"/>
    <w:qFormat/>
    <w:rsid w:val="00D45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5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5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5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5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5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5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5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5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45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5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D45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7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457E4"/>
  </w:style>
  <w:style w:type="paragraph" w:customStyle="1" w:styleId="FirstChange">
    <w:name w:val="First Change"/>
    <w:basedOn w:val="Normal"/>
    <w:qFormat/>
    <w:rsid w:val="00F51E93"/>
    <w:pPr>
      <w:spacing w:after="180" w:line="259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53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3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3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3B2"/>
    <w:rPr>
      <w:b/>
      <w:bCs/>
      <w:sz w:val="20"/>
      <w:szCs w:val="20"/>
    </w:rPr>
  </w:style>
  <w:style w:type="paragraph" w:styleId="TOC6">
    <w:name w:val="toc 6"/>
    <w:basedOn w:val="TOC5"/>
    <w:next w:val="Normal"/>
    <w:rsid w:val="00251E4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ascii="Times New Roman" w:eastAsia="SimSun" w:hAnsi="Times New Roman" w:cs="Times New Roman"/>
      <w:noProof/>
      <w:kern w:val="0"/>
      <w:sz w:val="20"/>
      <w:szCs w:val="20"/>
      <w:lang w:val="en-GB" w:eastAsia="ja-JP"/>
      <w14:ligatures w14:val="non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51E48"/>
    <w:pPr>
      <w:spacing w:after="100"/>
      <w:ind w:left="960"/>
    </w:pPr>
  </w:style>
  <w:style w:type="table" w:styleId="TableGrid">
    <w:name w:val="Table Grid"/>
    <w:basedOn w:val="TableNormal"/>
    <w:uiPriority w:val="39"/>
    <w:rsid w:val="00312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1284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128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12844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84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844"/>
    <w:rPr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E1D35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E679F4"/>
    <w:rPr>
      <w:b/>
    </w:rPr>
  </w:style>
  <w:style w:type="paragraph" w:customStyle="1" w:styleId="TAC">
    <w:name w:val="TAC"/>
    <w:basedOn w:val="TAL"/>
    <w:link w:val="TACChar"/>
    <w:qFormat/>
    <w:rsid w:val="00E679F4"/>
    <w:pPr>
      <w:jc w:val="center"/>
    </w:pPr>
  </w:style>
  <w:style w:type="paragraph" w:customStyle="1" w:styleId="TAL">
    <w:name w:val="TAL"/>
    <w:basedOn w:val="Normal"/>
    <w:link w:val="TALChar"/>
    <w:qFormat/>
    <w:rsid w:val="00E679F4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CA"/>
      <w14:ligatures w14:val="none"/>
    </w:rPr>
  </w:style>
  <w:style w:type="paragraph" w:customStyle="1" w:styleId="TH">
    <w:name w:val="TH"/>
    <w:basedOn w:val="Normal"/>
    <w:link w:val="THChar"/>
    <w:qFormat/>
    <w:rsid w:val="00E679F4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CA"/>
      <w14:ligatures w14:val="none"/>
    </w:rPr>
  </w:style>
  <w:style w:type="paragraph" w:customStyle="1" w:styleId="TAN">
    <w:name w:val="TAN"/>
    <w:basedOn w:val="TAL"/>
    <w:qFormat/>
    <w:rsid w:val="00E679F4"/>
    <w:pPr>
      <w:ind w:left="851" w:hanging="851"/>
    </w:pPr>
  </w:style>
  <w:style w:type="character" w:customStyle="1" w:styleId="TALChar">
    <w:name w:val="TAL Char"/>
    <w:link w:val="TAL"/>
    <w:qFormat/>
    <w:locked/>
    <w:rsid w:val="00E679F4"/>
    <w:rPr>
      <w:rFonts w:ascii="Arial" w:eastAsia="Times New Roman" w:hAnsi="Arial" w:cs="Times New Roman"/>
      <w:kern w:val="0"/>
      <w:sz w:val="18"/>
      <w:szCs w:val="20"/>
      <w:lang w:val="en-CA"/>
      <w14:ligatures w14:val="none"/>
    </w:rPr>
  </w:style>
  <w:style w:type="character" w:customStyle="1" w:styleId="THChar">
    <w:name w:val="TH Char"/>
    <w:link w:val="TH"/>
    <w:qFormat/>
    <w:locked/>
    <w:rsid w:val="00E679F4"/>
    <w:rPr>
      <w:rFonts w:ascii="Arial" w:eastAsia="Times New Roman" w:hAnsi="Arial" w:cs="Times New Roman"/>
      <w:b/>
      <w:kern w:val="0"/>
      <w:sz w:val="20"/>
      <w:szCs w:val="20"/>
      <w:lang w:val="en-CA"/>
      <w14:ligatures w14:val="none"/>
    </w:rPr>
  </w:style>
  <w:style w:type="character" w:customStyle="1" w:styleId="TAHCar">
    <w:name w:val="TAH Car"/>
    <w:link w:val="TAH"/>
    <w:locked/>
    <w:rsid w:val="00E679F4"/>
    <w:rPr>
      <w:rFonts w:ascii="Arial" w:eastAsia="Times New Roman" w:hAnsi="Arial" w:cs="Times New Roman"/>
      <w:b/>
      <w:kern w:val="0"/>
      <w:sz w:val="18"/>
      <w:szCs w:val="20"/>
      <w:lang w:val="en-CA"/>
      <w14:ligatures w14:val="none"/>
    </w:rPr>
  </w:style>
  <w:style w:type="paragraph" w:customStyle="1" w:styleId="CRCoverPage">
    <w:name w:val="CR Cover Page"/>
    <w:qFormat/>
    <w:rsid w:val="008B640A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customStyle="1" w:styleId="TAHChar">
    <w:name w:val="TAH Char"/>
    <w:qFormat/>
    <w:rsid w:val="00BE65FC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BE65FC"/>
    <w:rPr>
      <w:rFonts w:ascii="Arial" w:eastAsia="Times New Roman" w:hAnsi="Arial" w:cs="Times New Roman"/>
      <w:kern w:val="0"/>
      <w:sz w:val="18"/>
      <w:szCs w:val="20"/>
      <w:lang w:val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2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8C1A8-F928-4648-B54E-3564A1F55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FA6E0-2E87-4CC1-9C43-3D22828119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04CB2F-0503-447D-B7BF-ACD979DDA1F6}">
  <ds:schemaRefs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d8762117-8292-4133-b1c7-eab5c6487cfd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716B44C-EF7D-4E97-8061-121FDADACF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2025-10-02T21:23:00Z</dcterms:created>
  <dcterms:modified xsi:type="dcterms:W3CDTF">2025-10-02T21:23:00Z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